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6844" w14:textId="2F455479" w:rsidR="00360A23" w:rsidRDefault="00360A23" w:rsidP="00360A23">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000D25B5">
        <w:rPr>
          <w:b/>
          <w:i/>
          <w:noProof/>
          <w:sz w:val="28"/>
        </w:rPr>
        <w:t>R4-1914102</w:t>
      </w:r>
    </w:p>
    <w:p w14:paraId="664807E2" w14:textId="48FEC594" w:rsidR="001E41F3" w:rsidRPr="00B423DD" w:rsidRDefault="00360A23" w:rsidP="00360A23">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1A50A9B8" w:rsidR="001E41F3" w:rsidRPr="00410371" w:rsidRDefault="008672EE" w:rsidP="00E13F3D">
            <w:pPr>
              <w:pStyle w:val="CRCoverPage"/>
              <w:spacing w:after="0"/>
              <w:jc w:val="right"/>
              <w:rPr>
                <w:b/>
                <w:noProof/>
                <w:sz w:val="28"/>
              </w:rPr>
            </w:pPr>
            <w:r>
              <w:rPr>
                <w:b/>
                <w:noProof/>
                <w:sz w:val="28"/>
              </w:rPr>
              <w:t>38</w:t>
            </w:r>
            <w:r w:rsidR="00885FEA">
              <w:rPr>
                <w:b/>
                <w:noProof/>
                <w:sz w:val="28"/>
              </w:rPr>
              <w:t>.14</w:t>
            </w:r>
            <w:r w:rsidR="007C3C95">
              <w:rPr>
                <w:b/>
                <w:noProof/>
                <w:sz w:val="28"/>
              </w:rPr>
              <w:t>1-1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00C629A0" w:rsidR="001E41F3" w:rsidRPr="00410371" w:rsidRDefault="009D215A" w:rsidP="00547111">
            <w:pPr>
              <w:pStyle w:val="CRCoverPage"/>
              <w:spacing w:after="0"/>
              <w:rPr>
                <w:noProof/>
              </w:rPr>
            </w:pPr>
            <w:r>
              <w:rPr>
                <w:b/>
                <w:noProof/>
                <w:sz w:val="28"/>
              </w:rPr>
              <w:t>0043</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82A0ABF" w:rsidR="001E41F3" w:rsidRPr="00410371" w:rsidRDefault="005F350A" w:rsidP="008672EE">
            <w:pPr>
              <w:pStyle w:val="CRCoverPage"/>
              <w:spacing w:after="0"/>
              <w:jc w:val="center"/>
              <w:rPr>
                <w:noProof/>
                <w:sz w:val="28"/>
              </w:rPr>
            </w:pPr>
            <w:r>
              <w:rPr>
                <w:b/>
                <w:noProof/>
                <w:sz w:val="28"/>
              </w:rPr>
              <w:t>16.</w:t>
            </w:r>
            <w:r w:rsidR="008672EE">
              <w:rPr>
                <w:b/>
                <w:noProof/>
                <w:sz w:val="28"/>
              </w:rPr>
              <w:t>1</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8672EE" w14:paraId="69236A41" w14:textId="77777777" w:rsidTr="00547111">
        <w:tc>
          <w:tcPr>
            <w:tcW w:w="1843" w:type="dxa"/>
            <w:tcBorders>
              <w:top w:val="single" w:sz="4" w:space="0" w:color="auto"/>
              <w:left w:val="single" w:sz="4" w:space="0" w:color="auto"/>
            </w:tcBorders>
          </w:tcPr>
          <w:p w14:paraId="467C0383" w14:textId="77777777" w:rsidR="008672EE" w:rsidRDefault="008672EE" w:rsidP="00867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19B9214F" w:rsidR="008672EE" w:rsidRDefault="008672EE" w:rsidP="007C3C95">
            <w:pPr>
              <w:pStyle w:val="CRCoverPage"/>
              <w:spacing w:after="0"/>
              <w:ind w:left="100"/>
              <w:rPr>
                <w:noProof/>
              </w:rPr>
            </w:pPr>
            <w:r w:rsidRPr="005B02FE">
              <w:rPr>
                <w:lang w:eastAsia="ja-JP"/>
              </w:rPr>
              <w:t>CR for TS 38.14</w:t>
            </w:r>
            <w:r w:rsidR="007C3C95">
              <w:rPr>
                <w:lang w:eastAsia="ja-JP"/>
              </w:rPr>
              <w:t>1-1</w:t>
            </w:r>
            <w:r w:rsidRPr="005B02FE">
              <w:rPr>
                <w:lang w:eastAsia="ja-JP"/>
              </w:rPr>
              <w:t xml:space="preserve">: </w:t>
            </w:r>
            <w:r w:rsidR="008238BD">
              <w:rPr>
                <w:lang w:eastAsia="ja-JP"/>
              </w:rPr>
              <w:t xml:space="preserve">Introduction of </w:t>
            </w:r>
            <w:r w:rsidR="00ED0F99">
              <w:rPr>
                <w:rFonts w:hint="eastAsia"/>
                <w:lang w:eastAsia="ja-JP"/>
              </w:rPr>
              <w:t>NR</w:t>
            </w:r>
            <w:r w:rsidR="00ED0F99">
              <w:rPr>
                <w:lang w:eastAsia="ja-JP"/>
              </w:rPr>
              <w:t xml:space="preserve"> </w:t>
            </w:r>
            <w:bookmarkStart w:id="1" w:name="_GoBack"/>
            <w:bookmarkEnd w:id="1"/>
            <w:r w:rsidR="008238BD">
              <w:rPr>
                <w:lang w:eastAsia="ja-JP"/>
              </w:rPr>
              <w:t>P</w:t>
            </w:r>
            <w:r w:rsidR="008238BD">
              <w:rPr>
                <w:rFonts w:hint="eastAsia"/>
                <w:lang w:eastAsia="ja-JP"/>
              </w:rPr>
              <w:t>RA</w:t>
            </w:r>
            <w:r w:rsidR="008238BD">
              <w:rPr>
                <w:lang w:eastAsia="ja-JP"/>
              </w:rPr>
              <w:t>CH</w:t>
            </w:r>
            <w:r w:rsidR="008238BD">
              <w:rPr>
                <w:rFonts w:hint="eastAsia"/>
                <w:lang w:eastAsia="ja-JP"/>
              </w:rPr>
              <w:t xml:space="preserve"> performance requirements</w:t>
            </w:r>
            <w:r w:rsidR="008238BD">
              <w:rPr>
                <w:lang w:eastAsia="ja-JP"/>
              </w:rPr>
              <w:t xml:space="preserve"> for restricted set type A and B</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4643F798" w:rsidR="001E41F3" w:rsidRDefault="008672EE" w:rsidP="005F350A">
            <w:pPr>
              <w:pStyle w:val="CRCoverPage"/>
              <w:spacing w:after="0"/>
              <w:ind w:left="100"/>
              <w:rPr>
                <w:noProof/>
              </w:rPr>
            </w:pPr>
            <w:r w:rsidRPr="00BF555D">
              <w:rPr>
                <w:rFonts w:cs="Arial"/>
                <w:sz w:val="21"/>
                <w:szCs w:val="21"/>
                <w:lang w:eastAsia="ja-JP"/>
              </w:rPr>
              <w:t>NR_HST-Perf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563BF25E"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8672EE">
              <w:rPr>
                <w:noProof/>
                <w:lang w:eastAsia="ja-JP"/>
              </w:rPr>
              <w:t>11</w:t>
            </w:r>
            <w:r w:rsidRPr="006E5840">
              <w:rPr>
                <w:noProof/>
              </w:rPr>
              <w:t>-</w:t>
            </w:r>
            <w:r w:rsidR="008672EE">
              <w:rPr>
                <w:noProof/>
                <w:lang w:eastAsia="ja-JP"/>
              </w:rPr>
              <w:t>8</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8238BD" w14:paraId="5F4A6BFE" w14:textId="77777777" w:rsidTr="00547111">
        <w:tc>
          <w:tcPr>
            <w:tcW w:w="2694" w:type="dxa"/>
            <w:gridSpan w:val="2"/>
            <w:tcBorders>
              <w:top w:val="single" w:sz="4" w:space="0" w:color="auto"/>
              <w:left w:val="single" w:sz="4" w:space="0" w:color="auto"/>
            </w:tcBorders>
          </w:tcPr>
          <w:p w14:paraId="3854BB21" w14:textId="77777777" w:rsidR="008238BD" w:rsidRDefault="008238BD" w:rsidP="00823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79CC93EB" w:rsidR="008238BD" w:rsidRDefault="008238BD" w:rsidP="008238BD">
            <w:pPr>
              <w:pStyle w:val="CRCoverPage"/>
              <w:spacing w:after="0"/>
              <w:ind w:left="100"/>
              <w:rPr>
                <w:noProof/>
                <w:lang w:eastAsia="ja-JP"/>
              </w:rPr>
            </w:pPr>
            <w:r w:rsidRPr="006D0D3A">
              <w:rPr>
                <w:noProof/>
                <w:lang w:eastAsia="ja-JP"/>
              </w:rPr>
              <w:t xml:space="preserve">This CR is to introduce </w:t>
            </w:r>
            <w:r>
              <w:rPr>
                <w:noProof/>
                <w:lang w:eastAsia="ja-JP"/>
              </w:rPr>
              <w:t>PRACH</w:t>
            </w:r>
            <w:r w:rsidRPr="006D0D3A">
              <w:rPr>
                <w:noProof/>
                <w:lang w:eastAsia="ja-JP"/>
              </w:rPr>
              <w:t xml:space="preserve"> requirements</w:t>
            </w:r>
            <w:r>
              <w:rPr>
                <w:noProof/>
                <w:lang w:eastAsia="ja-JP"/>
              </w:rPr>
              <w:t xml:space="preserve"> for restricted set type A and B under</w:t>
            </w:r>
            <w:r w:rsidRPr="006D0D3A">
              <w:rPr>
                <w:noProof/>
                <w:lang w:eastAsia="ja-JP"/>
              </w:rPr>
              <w:t xml:space="preserve"> conditions </w:t>
            </w:r>
            <w:r>
              <w:rPr>
                <w:noProof/>
                <w:lang w:eastAsia="ja-JP"/>
              </w:rPr>
              <w:t>assuming</w:t>
            </w:r>
            <w:r w:rsidRPr="006D0D3A">
              <w:rPr>
                <w:noProof/>
                <w:lang w:eastAsia="ja-JP"/>
              </w:rPr>
              <w:t xml:space="preserve"> a UE velocity of up to </w:t>
            </w:r>
            <w:r>
              <w:rPr>
                <w:noProof/>
                <w:lang w:eastAsia="ja-JP"/>
              </w:rPr>
              <w:t>350</w:t>
            </w:r>
            <w:r w:rsidRPr="006D0D3A">
              <w:rPr>
                <w:noProof/>
                <w:lang w:eastAsia="ja-JP"/>
              </w:rPr>
              <w:t>km/h.</w:t>
            </w:r>
          </w:p>
        </w:tc>
      </w:tr>
      <w:tr w:rsidR="008238BD" w14:paraId="0F9D760B" w14:textId="77777777" w:rsidTr="00547111">
        <w:tc>
          <w:tcPr>
            <w:tcW w:w="2694" w:type="dxa"/>
            <w:gridSpan w:val="2"/>
            <w:tcBorders>
              <w:left w:val="single" w:sz="4" w:space="0" w:color="auto"/>
            </w:tcBorders>
          </w:tcPr>
          <w:p w14:paraId="451DD52D" w14:textId="77777777" w:rsidR="008238BD" w:rsidRDefault="008238BD" w:rsidP="008238BD">
            <w:pPr>
              <w:pStyle w:val="CRCoverPage"/>
              <w:spacing w:after="0"/>
              <w:rPr>
                <w:b/>
                <w:i/>
                <w:noProof/>
                <w:sz w:val="8"/>
                <w:szCs w:val="8"/>
              </w:rPr>
            </w:pPr>
          </w:p>
        </w:tc>
        <w:tc>
          <w:tcPr>
            <w:tcW w:w="6946" w:type="dxa"/>
            <w:gridSpan w:val="9"/>
            <w:tcBorders>
              <w:right w:val="single" w:sz="4" w:space="0" w:color="auto"/>
            </w:tcBorders>
          </w:tcPr>
          <w:p w14:paraId="2487FA63" w14:textId="77777777" w:rsidR="008238BD" w:rsidRPr="002114C0" w:rsidRDefault="008238BD" w:rsidP="008238BD">
            <w:pPr>
              <w:pStyle w:val="CRCoverPage"/>
              <w:spacing w:after="0"/>
              <w:rPr>
                <w:noProof/>
                <w:sz w:val="8"/>
                <w:szCs w:val="8"/>
              </w:rPr>
            </w:pPr>
          </w:p>
        </w:tc>
      </w:tr>
      <w:tr w:rsidR="008238BD" w:rsidRPr="00D461FB" w14:paraId="50A684CA" w14:textId="77777777" w:rsidTr="00547111">
        <w:tc>
          <w:tcPr>
            <w:tcW w:w="2694" w:type="dxa"/>
            <w:gridSpan w:val="2"/>
            <w:tcBorders>
              <w:left w:val="single" w:sz="4" w:space="0" w:color="auto"/>
            </w:tcBorders>
          </w:tcPr>
          <w:p w14:paraId="26C641D0" w14:textId="77777777" w:rsidR="008238BD" w:rsidRDefault="008238BD" w:rsidP="00823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79CC9" w14:textId="795951C5" w:rsidR="008238BD" w:rsidRPr="00D461FB" w:rsidRDefault="008238BD" w:rsidP="008238BD">
            <w:pPr>
              <w:pStyle w:val="af2"/>
              <w:numPr>
                <w:ilvl w:val="0"/>
                <w:numId w:val="3"/>
              </w:numPr>
              <w:spacing w:after="0"/>
              <w:rPr>
                <w:i/>
              </w:rPr>
            </w:pPr>
            <w:r w:rsidRPr="00264316">
              <w:rPr>
                <w:rFonts w:ascii="Arial" w:hAnsi="Arial"/>
                <w:noProof/>
              </w:rPr>
              <w:t xml:space="preserve">Add new </w:t>
            </w:r>
            <w:r>
              <w:rPr>
                <w:rFonts w:ascii="Arial" w:hAnsi="Arial"/>
                <w:noProof/>
              </w:rPr>
              <w:t>test cases of PRACH for restricted set type A and B assuming a UE velocity up to 350km/h</w:t>
            </w:r>
          </w:p>
        </w:tc>
      </w:tr>
      <w:tr w:rsidR="008238BD" w14:paraId="47F83D1D" w14:textId="77777777" w:rsidTr="00547111">
        <w:tc>
          <w:tcPr>
            <w:tcW w:w="2694" w:type="dxa"/>
            <w:gridSpan w:val="2"/>
            <w:tcBorders>
              <w:left w:val="single" w:sz="4" w:space="0" w:color="auto"/>
            </w:tcBorders>
          </w:tcPr>
          <w:p w14:paraId="1F4114F3" w14:textId="77777777" w:rsidR="008238BD" w:rsidRDefault="008238BD" w:rsidP="008238BD">
            <w:pPr>
              <w:pStyle w:val="CRCoverPage"/>
              <w:spacing w:after="0"/>
              <w:rPr>
                <w:b/>
                <w:i/>
                <w:noProof/>
                <w:sz w:val="8"/>
                <w:szCs w:val="8"/>
              </w:rPr>
            </w:pPr>
          </w:p>
        </w:tc>
        <w:tc>
          <w:tcPr>
            <w:tcW w:w="6946" w:type="dxa"/>
            <w:gridSpan w:val="9"/>
            <w:tcBorders>
              <w:right w:val="single" w:sz="4" w:space="0" w:color="auto"/>
            </w:tcBorders>
          </w:tcPr>
          <w:p w14:paraId="1ECD6068" w14:textId="77777777" w:rsidR="008238BD" w:rsidRPr="00A30520" w:rsidRDefault="008238BD" w:rsidP="008238BD">
            <w:pPr>
              <w:pStyle w:val="CRCoverPage"/>
              <w:spacing w:after="0"/>
              <w:rPr>
                <w:noProof/>
                <w:sz w:val="8"/>
                <w:szCs w:val="8"/>
              </w:rPr>
            </w:pPr>
          </w:p>
        </w:tc>
      </w:tr>
      <w:tr w:rsidR="008238BD" w14:paraId="21A69FA0" w14:textId="77777777" w:rsidTr="00547111">
        <w:tc>
          <w:tcPr>
            <w:tcW w:w="2694" w:type="dxa"/>
            <w:gridSpan w:val="2"/>
            <w:tcBorders>
              <w:left w:val="single" w:sz="4" w:space="0" w:color="auto"/>
              <w:bottom w:val="single" w:sz="4" w:space="0" w:color="auto"/>
            </w:tcBorders>
          </w:tcPr>
          <w:p w14:paraId="194D5861" w14:textId="77777777" w:rsidR="008238BD" w:rsidRDefault="008238BD" w:rsidP="00823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6E347950" w:rsidR="008238BD" w:rsidRPr="00A30520" w:rsidRDefault="008238BD" w:rsidP="008238BD">
            <w:pPr>
              <w:pStyle w:val="CRCoverPage"/>
              <w:spacing w:after="0"/>
              <w:ind w:left="100"/>
              <w:rPr>
                <w:noProof/>
                <w:lang w:val="en-US" w:eastAsia="ja-JP"/>
              </w:rPr>
            </w:pPr>
            <w:r>
              <w:rPr>
                <w:noProof/>
                <w:lang w:val="en-US" w:eastAsia="ja-JP"/>
              </w:rPr>
              <w:t>PRACH performance for under high</w:t>
            </w:r>
            <w:r>
              <w:rPr>
                <w:rFonts w:hint="eastAsia"/>
                <w:noProof/>
                <w:lang w:val="en-US" w:eastAsia="ja-JP"/>
              </w:rPr>
              <w:t xml:space="preserve"> </w:t>
            </w:r>
            <w:r>
              <w:rPr>
                <w:noProof/>
                <w:lang w:val="en-US" w:eastAsia="ja-JP"/>
              </w:rPr>
              <w:t>speed conditions</w:t>
            </w:r>
            <w:r w:rsidRPr="008B485F">
              <w:rPr>
                <w:noProof/>
                <w:lang w:val="en-US" w:eastAsia="ja-JP"/>
              </w:rPr>
              <w:t xml:space="preserve"> ass</w:t>
            </w:r>
            <w:r>
              <w:rPr>
                <w:noProof/>
                <w:lang w:val="en-US" w:eastAsia="ja-JP"/>
              </w:rPr>
              <w:t>uming a UE velocity of up to 350km/</w:t>
            </w:r>
            <w:r w:rsidRPr="008B485F">
              <w:rPr>
                <w:noProof/>
                <w:lang w:val="en-US" w:eastAsia="ja-JP"/>
              </w:rPr>
              <w:t xml:space="preserve">h is not </w:t>
            </w:r>
            <w:r>
              <w:rPr>
                <w:noProof/>
                <w:lang w:val="en-US" w:eastAsia="ja-JP"/>
              </w:rPr>
              <w:t>ensured</w:t>
            </w:r>
            <w:r w:rsidRPr="008B485F">
              <w:rPr>
                <w:noProof/>
                <w:lang w:val="en-US" w:eastAsia="ja-JP"/>
              </w:rPr>
              <w:t>.</w:t>
            </w:r>
          </w:p>
        </w:tc>
      </w:tr>
      <w:tr w:rsidR="008238BD" w14:paraId="4459989F" w14:textId="77777777" w:rsidTr="00547111">
        <w:tc>
          <w:tcPr>
            <w:tcW w:w="2694" w:type="dxa"/>
            <w:gridSpan w:val="2"/>
          </w:tcPr>
          <w:p w14:paraId="10467C5E" w14:textId="77777777" w:rsidR="008238BD" w:rsidRDefault="008238BD" w:rsidP="008238BD">
            <w:pPr>
              <w:pStyle w:val="CRCoverPage"/>
              <w:spacing w:after="0"/>
              <w:rPr>
                <w:b/>
                <w:i/>
                <w:noProof/>
                <w:sz w:val="8"/>
                <w:szCs w:val="8"/>
              </w:rPr>
            </w:pPr>
          </w:p>
        </w:tc>
        <w:tc>
          <w:tcPr>
            <w:tcW w:w="6946" w:type="dxa"/>
            <w:gridSpan w:val="9"/>
          </w:tcPr>
          <w:p w14:paraId="7B1DE14F" w14:textId="77777777" w:rsidR="008238BD" w:rsidRDefault="008238BD" w:rsidP="008238BD">
            <w:pPr>
              <w:pStyle w:val="CRCoverPage"/>
              <w:spacing w:after="0"/>
              <w:rPr>
                <w:noProof/>
                <w:sz w:val="8"/>
                <w:szCs w:val="8"/>
              </w:rPr>
            </w:pPr>
          </w:p>
        </w:tc>
      </w:tr>
      <w:tr w:rsidR="008238BD" w14:paraId="0F3327AC" w14:textId="77777777" w:rsidTr="00547111">
        <w:tc>
          <w:tcPr>
            <w:tcW w:w="2694" w:type="dxa"/>
            <w:gridSpan w:val="2"/>
            <w:tcBorders>
              <w:top w:val="single" w:sz="4" w:space="0" w:color="auto"/>
              <w:left w:val="single" w:sz="4" w:space="0" w:color="auto"/>
            </w:tcBorders>
          </w:tcPr>
          <w:p w14:paraId="3C40EE98" w14:textId="77777777" w:rsidR="008238BD" w:rsidRDefault="008238BD" w:rsidP="00823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45D3DE04" w:rsidR="008238BD" w:rsidRDefault="004D272F" w:rsidP="004D272F">
            <w:pPr>
              <w:pStyle w:val="CRCoverPage"/>
              <w:spacing w:after="0"/>
              <w:ind w:left="100"/>
              <w:rPr>
                <w:noProof/>
                <w:lang w:eastAsia="ja-JP"/>
              </w:rPr>
            </w:pPr>
            <w:r>
              <w:rPr>
                <w:noProof/>
                <w:lang w:eastAsia="ja-JP"/>
              </w:rPr>
              <w:t>8.4.1.4.2</w:t>
            </w:r>
            <w:r w:rsidR="008238BD">
              <w:rPr>
                <w:noProof/>
                <w:lang w:eastAsia="ja-JP"/>
              </w:rPr>
              <w:t xml:space="preserve">, </w:t>
            </w:r>
            <w:r>
              <w:rPr>
                <w:noProof/>
                <w:lang w:eastAsia="ja-JP"/>
              </w:rPr>
              <w:t>8.4.1.5</w:t>
            </w:r>
          </w:p>
        </w:tc>
      </w:tr>
      <w:tr w:rsidR="008238BD" w14:paraId="66A8F959" w14:textId="77777777" w:rsidTr="00547111">
        <w:tc>
          <w:tcPr>
            <w:tcW w:w="2694" w:type="dxa"/>
            <w:gridSpan w:val="2"/>
            <w:tcBorders>
              <w:left w:val="single" w:sz="4" w:space="0" w:color="auto"/>
            </w:tcBorders>
          </w:tcPr>
          <w:p w14:paraId="38859FF1" w14:textId="77777777" w:rsidR="008238BD" w:rsidRDefault="008238BD" w:rsidP="008238BD">
            <w:pPr>
              <w:pStyle w:val="CRCoverPage"/>
              <w:spacing w:after="0"/>
              <w:rPr>
                <w:b/>
                <w:i/>
                <w:noProof/>
                <w:sz w:val="8"/>
                <w:szCs w:val="8"/>
              </w:rPr>
            </w:pPr>
          </w:p>
        </w:tc>
        <w:tc>
          <w:tcPr>
            <w:tcW w:w="6946" w:type="dxa"/>
            <w:gridSpan w:val="9"/>
            <w:tcBorders>
              <w:right w:val="single" w:sz="4" w:space="0" w:color="auto"/>
            </w:tcBorders>
          </w:tcPr>
          <w:p w14:paraId="7955ABB3" w14:textId="77777777" w:rsidR="008238BD" w:rsidRDefault="008238BD" w:rsidP="008238BD">
            <w:pPr>
              <w:pStyle w:val="CRCoverPage"/>
              <w:spacing w:after="0"/>
              <w:rPr>
                <w:noProof/>
                <w:sz w:val="8"/>
                <w:szCs w:val="8"/>
              </w:rPr>
            </w:pPr>
          </w:p>
        </w:tc>
      </w:tr>
      <w:tr w:rsidR="008238BD" w14:paraId="06287ECB" w14:textId="77777777" w:rsidTr="00547111">
        <w:tc>
          <w:tcPr>
            <w:tcW w:w="2694" w:type="dxa"/>
            <w:gridSpan w:val="2"/>
            <w:tcBorders>
              <w:left w:val="single" w:sz="4" w:space="0" w:color="auto"/>
            </w:tcBorders>
          </w:tcPr>
          <w:p w14:paraId="7B72A6F7" w14:textId="77777777" w:rsidR="008238BD" w:rsidRDefault="008238BD" w:rsidP="00823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8238BD" w:rsidRDefault="008238BD" w:rsidP="00823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8238BD" w:rsidRDefault="008238BD" w:rsidP="008238BD">
            <w:pPr>
              <w:pStyle w:val="CRCoverPage"/>
              <w:spacing w:after="0"/>
              <w:jc w:val="center"/>
              <w:rPr>
                <w:b/>
                <w:caps/>
                <w:noProof/>
              </w:rPr>
            </w:pPr>
            <w:r>
              <w:rPr>
                <w:b/>
                <w:caps/>
                <w:noProof/>
              </w:rPr>
              <w:t>N</w:t>
            </w:r>
          </w:p>
        </w:tc>
        <w:tc>
          <w:tcPr>
            <w:tcW w:w="2977" w:type="dxa"/>
            <w:gridSpan w:val="4"/>
          </w:tcPr>
          <w:p w14:paraId="52E61A24" w14:textId="77777777" w:rsidR="008238BD" w:rsidRDefault="008238BD" w:rsidP="00823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8238BD" w:rsidRDefault="008238BD" w:rsidP="008238BD">
            <w:pPr>
              <w:pStyle w:val="CRCoverPage"/>
              <w:spacing w:after="0"/>
              <w:ind w:left="99"/>
              <w:rPr>
                <w:noProof/>
              </w:rPr>
            </w:pPr>
          </w:p>
        </w:tc>
      </w:tr>
      <w:tr w:rsidR="008238BD" w14:paraId="246E5513" w14:textId="77777777" w:rsidTr="00547111">
        <w:tc>
          <w:tcPr>
            <w:tcW w:w="2694" w:type="dxa"/>
            <w:gridSpan w:val="2"/>
            <w:tcBorders>
              <w:left w:val="single" w:sz="4" w:space="0" w:color="auto"/>
            </w:tcBorders>
          </w:tcPr>
          <w:p w14:paraId="5A94EC30" w14:textId="77777777" w:rsidR="008238BD" w:rsidRDefault="008238BD" w:rsidP="008238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5F418BDF" w:rsidR="008238BD" w:rsidRDefault="005968CB" w:rsidP="008238BD">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09FE544" w:rsidR="008238BD" w:rsidRDefault="008238BD" w:rsidP="008238BD">
            <w:pPr>
              <w:pStyle w:val="CRCoverPage"/>
              <w:spacing w:after="0"/>
              <w:jc w:val="center"/>
              <w:rPr>
                <w:b/>
                <w:caps/>
                <w:noProof/>
              </w:rPr>
            </w:pPr>
          </w:p>
        </w:tc>
        <w:tc>
          <w:tcPr>
            <w:tcW w:w="2977" w:type="dxa"/>
            <w:gridSpan w:val="4"/>
          </w:tcPr>
          <w:p w14:paraId="3ADE6092" w14:textId="77777777" w:rsidR="008238BD" w:rsidRDefault="008238BD" w:rsidP="00823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475F6E09" w:rsidR="008238BD" w:rsidRDefault="005968CB" w:rsidP="005968CB">
            <w:pPr>
              <w:pStyle w:val="CRCoverPage"/>
              <w:spacing w:after="0"/>
              <w:ind w:left="99"/>
              <w:rPr>
                <w:noProof/>
              </w:rPr>
            </w:pPr>
            <w:r>
              <w:rPr>
                <w:noProof/>
              </w:rPr>
              <w:t>TS38.104</w:t>
            </w:r>
            <w:r w:rsidR="008238BD">
              <w:rPr>
                <w:noProof/>
              </w:rPr>
              <w:t xml:space="preserve"> </w:t>
            </w:r>
          </w:p>
        </w:tc>
      </w:tr>
      <w:tr w:rsidR="008238BD" w14:paraId="2273D0D1" w14:textId="77777777" w:rsidTr="00547111">
        <w:tc>
          <w:tcPr>
            <w:tcW w:w="2694" w:type="dxa"/>
            <w:gridSpan w:val="2"/>
            <w:tcBorders>
              <w:left w:val="single" w:sz="4" w:space="0" w:color="auto"/>
            </w:tcBorders>
          </w:tcPr>
          <w:p w14:paraId="37C2892E" w14:textId="77777777" w:rsidR="008238BD" w:rsidRDefault="008238BD" w:rsidP="008238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238BD" w:rsidRDefault="008238BD" w:rsidP="008238BD">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238BD" w:rsidRDefault="008238BD" w:rsidP="008238BD">
            <w:pPr>
              <w:pStyle w:val="CRCoverPage"/>
              <w:spacing w:after="0"/>
              <w:jc w:val="center"/>
              <w:rPr>
                <w:b/>
                <w:caps/>
                <w:noProof/>
              </w:rPr>
            </w:pPr>
          </w:p>
        </w:tc>
        <w:tc>
          <w:tcPr>
            <w:tcW w:w="2977" w:type="dxa"/>
            <w:gridSpan w:val="4"/>
          </w:tcPr>
          <w:p w14:paraId="01C7CCBC" w14:textId="77777777" w:rsidR="008238BD" w:rsidRDefault="008238BD" w:rsidP="00823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7D127A5" w:rsidR="008238BD" w:rsidRDefault="005968CB" w:rsidP="008238BD">
            <w:pPr>
              <w:pStyle w:val="CRCoverPage"/>
              <w:spacing w:after="0"/>
              <w:ind w:left="99"/>
              <w:rPr>
                <w:noProof/>
              </w:rPr>
            </w:pPr>
            <w:r>
              <w:rPr>
                <w:noProof/>
              </w:rPr>
              <w:t>TS38</w:t>
            </w:r>
            <w:r w:rsidR="008238BD">
              <w:rPr>
                <w:noProof/>
              </w:rPr>
              <w:t>.141</w:t>
            </w:r>
            <w:r>
              <w:rPr>
                <w:noProof/>
              </w:rPr>
              <w:t>-2</w:t>
            </w:r>
          </w:p>
        </w:tc>
      </w:tr>
      <w:tr w:rsidR="008238BD" w14:paraId="229D0875" w14:textId="77777777" w:rsidTr="00547111">
        <w:tc>
          <w:tcPr>
            <w:tcW w:w="2694" w:type="dxa"/>
            <w:gridSpan w:val="2"/>
            <w:tcBorders>
              <w:left w:val="single" w:sz="4" w:space="0" w:color="auto"/>
            </w:tcBorders>
          </w:tcPr>
          <w:p w14:paraId="501EAEF4" w14:textId="77777777" w:rsidR="008238BD" w:rsidRDefault="008238BD" w:rsidP="00823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238BD" w:rsidRDefault="008238BD" w:rsidP="00823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238BD" w:rsidRDefault="008238BD" w:rsidP="008238BD">
            <w:pPr>
              <w:pStyle w:val="CRCoverPage"/>
              <w:spacing w:after="0"/>
              <w:jc w:val="center"/>
              <w:rPr>
                <w:b/>
                <w:caps/>
                <w:noProof/>
              </w:rPr>
            </w:pPr>
            <w:r w:rsidRPr="00AD3A66">
              <w:rPr>
                <w:b/>
                <w:caps/>
                <w:noProof/>
              </w:rPr>
              <w:t>x</w:t>
            </w:r>
          </w:p>
        </w:tc>
        <w:tc>
          <w:tcPr>
            <w:tcW w:w="2977" w:type="dxa"/>
            <w:gridSpan w:val="4"/>
          </w:tcPr>
          <w:p w14:paraId="280A73C2" w14:textId="77777777" w:rsidR="008238BD" w:rsidRDefault="008238BD" w:rsidP="00823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238BD" w:rsidRDefault="008238BD" w:rsidP="008238BD">
            <w:pPr>
              <w:pStyle w:val="CRCoverPage"/>
              <w:spacing w:after="0"/>
              <w:ind w:left="99"/>
              <w:rPr>
                <w:noProof/>
              </w:rPr>
            </w:pPr>
            <w:r>
              <w:rPr>
                <w:noProof/>
              </w:rPr>
              <w:t xml:space="preserve">TS/TR ... CR ... </w:t>
            </w:r>
          </w:p>
        </w:tc>
      </w:tr>
      <w:tr w:rsidR="008238BD" w14:paraId="7CE2BB55" w14:textId="77777777" w:rsidTr="008863B9">
        <w:tc>
          <w:tcPr>
            <w:tcW w:w="2694" w:type="dxa"/>
            <w:gridSpan w:val="2"/>
            <w:tcBorders>
              <w:left w:val="single" w:sz="4" w:space="0" w:color="auto"/>
            </w:tcBorders>
          </w:tcPr>
          <w:p w14:paraId="7D5A43F8" w14:textId="77777777" w:rsidR="008238BD" w:rsidRDefault="008238BD" w:rsidP="008238BD">
            <w:pPr>
              <w:pStyle w:val="CRCoverPage"/>
              <w:spacing w:after="0"/>
              <w:rPr>
                <w:b/>
                <w:i/>
                <w:noProof/>
              </w:rPr>
            </w:pPr>
          </w:p>
        </w:tc>
        <w:tc>
          <w:tcPr>
            <w:tcW w:w="6946" w:type="dxa"/>
            <w:gridSpan w:val="9"/>
            <w:tcBorders>
              <w:right w:val="single" w:sz="4" w:space="0" w:color="auto"/>
            </w:tcBorders>
          </w:tcPr>
          <w:p w14:paraId="0AEE8EA3" w14:textId="77777777" w:rsidR="008238BD" w:rsidRDefault="008238BD" w:rsidP="008238BD">
            <w:pPr>
              <w:pStyle w:val="CRCoverPage"/>
              <w:spacing w:after="0"/>
              <w:rPr>
                <w:noProof/>
              </w:rPr>
            </w:pPr>
          </w:p>
        </w:tc>
      </w:tr>
      <w:tr w:rsidR="008238BD" w14:paraId="11B381A2" w14:textId="77777777" w:rsidTr="008863B9">
        <w:tc>
          <w:tcPr>
            <w:tcW w:w="2694" w:type="dxa"/>
            <w:gridSpan w:val="2"/>
            <w:tcBorders>
              <w:left w:val="single" w:sz="4" w:space="0" w:color="auto"/>
              <w:bottom w:val="single" w:sz="4" w:space="0" w:color="auto"/>
            </w:tcBorders>
          </w:tcPr>
          <w:p w14:paraId="2139ADF5" w14:textId="77777777" w:rsidR="008238BD" w:rsidRDefault="008238BD" w:rsidP="00823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238BD" w:rsidRDefault="008238BD" w:rsidP="008238BD">
            <w:pPr>
              <w:pStyle w:val="CRCoverPage"/>
              <w:spacing w:after="0"/>
              <w:ind w:left="100"/>
              <w:rPr>
                <w:noProof/>
              </w:rPr>
            </w:pPr>
          </w:p>
        </w:tc>
      </w:tr>
      <w:tr w:rsidR="008238BD" w:rsidRPr="008863B9" w14:paraId="5762391B" w14:textId="77777777" w:rsidTr="008863B9">
        <w:tc>
          <w:tcPr>
            <w:tcW w:w="2694" w:type="dxa"/>
            <w:gridSpan w:val="2"/>
            <w:tcBorders>
              <w:top w:val="single" w:sz="4" w:space="0" w:color="auto"/>
              <w:bottom w:val="single" w:sz="4" w:space="0" w:color="auto"/>
            </w:tcBorders>
          </w:tcPr>
          <w:p w14:paraId="2E80D515" w14:textId="77777777" w:rsidR="008238BD" w:rsidRPr="008863B9" w:rsidRDefault="008238BD" w:rsidP="00823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238BD" w:rsidRPr="008863B9" w:rsidRDefault="008238BD" w:rsidP="008238BD">
            <w:pPr>
              <w:pStyle w:val="CRCoverPage"/>
              <w:spacing w:after="0"/>
              <w:ind w:left="100"/>
              <w:rPr>
                <w:noProof/>
                <w:sz w:val="8"/>
                <w:szCs w:val="8"/>
              </w:rPr>
            </w:pPr>
          </w:p>
        </w:tc>
      </w:tr>
      <w:tr w:rsidR="008238BD"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238BD" w:rsidRDefault="008238BD" w:rsidP="00823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238BD" w:rsidRDefault="008238BD" w:rsidP="008238BD">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1FDB29B6" w:rsidR="001E41F3" w:rsidRDefault="00885FEA" w:rsidP="00885FEA">
      <w:pPr>
        <w:jc w:val="center"/>
        <w:rPr>
          <w:b/>
          <w:color w:val="FF0000"/>
          <w:sz w:val="28"/>
          <w:szCs w:val="28"/>
        </w:rPr>
      </w:pPr>
      <w:r w:rsidRPr="00A07DE9">
        <w:rPr>
          <w:b/>
          <w:color w:val="FF0000"/>
          <w:sz w:val="28"/>
          <w:szCs w:val="28"/>
        </w:rPr>
        <w:lastRenderedPageBreak/>
        <w:t>--------------Start of text proposal-------------</w:t>
      </w:r>
    </w:p>
    <w:p w14:paraId="46697148" w14:textId="77777777" w:rsidR="008238BD" w:rsidRPr="003C5595" w:rsidRDefault="008238BD" w:rsidP="008238BD">
      <w:pPr>
        <w:pStyle w:val="5"/>
      </w:pPr>
      <w:bookmarkStart w:id="3" w:name="_Toc21100216"/>
      <w:bookmarkStart w:id="4" w:name="_Toc526338614"/>
      <w:r w:rsidRPr="003C5595">
        <w:t>8.4.1.4.2</w:t>
      </w:r>
      <w:r w:rsidRPr="003C5595">
        <w:tab/>
        <w:t>Procedure</w:t>
      </w:r>
      <w:bookmarkEnd w:id="3"/>
    </w:p>
    <w:p w14:paraId="562BA7DA" w14:textId="77777777" w:rsidR="008238BD" w:rsidRPr="003C5595" w:rsidRDefault="008238BD" w:rsidP="008238BD">
      <w:pPr>
        <w:rPr>
          <w:lang w:eastAsia="zh-CN"/>
        </w:rPr>
      </w:pPr>
      <w:r w:rsidRPr="003C5595">
        <w:rPr>
          <w:lang w:eastAsia="zh-CN"/>
        </w:rPr>
        <w:t>1)</w:t>
      </w:r>
      <w:r w:rsidRPr="003C5595">
        <w:rPr>
          <w:lang w:eastAsia="zh-CN"/>
        </w:rPr>
        <w:tab/>
        <w:t>Adjust the AWGN generator, according to the SCS and channel bandwidth.</w:t>
      </w:r>
    </w:p>
    <w:p w14:paraId="63D34816" w14:textId="77777777" w:rsidR="008238BD" w:rsidRPr="003C5595" w:rsidRDefault="008238BD" w:rsidP="008238BD">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8238BD" w:rsidRPr="003C5595" w14:paraId="45603291" w14:textId="77777777" w:rsidTr="001E74F5">
        <w:trPr>
          <w:cantSplit/>
          <w:jc w:val="center"/>
        </w:trPr>
        <w:tc>
          <w:tcPr>
            <w:tcW w:w="2406" w:type="dxa"/>
          </w:tcPr>
          <w:p w14:paraId="3B81516E" w14:textId="77777777" w:rsidR="008238BD" w:rsidRPr="003C5595" w:rsidRDefault="008238BD" w:rsidP="001E74F5">
            <w:pPr>
              <w:pStyle w:val="TAH"/>
              <w:rPr>
                <w:rFonts w:eastAsia="‚c‚e‚o“Á‘¾ƒSƒVƒbƒN‘Ì" w:cs="v5.0.0"/>
              </w:rPr>
            </w:pPr>
            <w:r w:rsidRPr="003C5595">
              <w:rPr>
                <w:rFonts w:eastAsia="‚c‚e‚o“Á‘¾ƒSƒVƒbƒN‘Ì" w:cs="v5.0.0"/>
              </w:rPr>
              <w:t>Sub-carrier spacing (kHz)</w:t>
            </w:r>
          </w:p>
        </w:tc>
        <w:tc>
          <w:tcPr>
            <w:tcW w:w="2406" w:type="dxa"/>
            <w:vAlign w:val="center"/>
          </w:tcPr>
          <w:p w14:paraId="6B1DAFD7" w14:textId="77777777" w:rsidR="008238BD" w:rsidRPr="003C5595" w:rsidRDefault="008238BD" w:rsidP="001E74F5">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6CEFC4DD" w14:textId="77777777" w:rsidR="008238BD" w:rsidRPr="003C5595" w:rsidRDefault="008238BD" w:rsidP="001E74F5">
            <w:pPr>
              <w:pStyle w:val="TAH"/>
              <w:rPr>
                <w:rFonts w:eastAsia="‚c‚e‚o“Á‘¾ƒSƒVƒbƒN‘Ì" w:cs="v5.0.0"/>
              </w:rPr>
            </w:pPr>
            <w:r w:rsidRPr="003C5595">
              <w:rPr>
                <w:rFonts w:eastAsia="‚c‚e‚o“Á‘¾ƒSƒVƒbƒN‘Ì" w:cs="v5.0.0"/>
              </w:rPr>
              <w:t>AWGN power level</w:t>
            </w:r>
          </w:p>
        </w:tc>
      </w:tr>
      <w:tr w:rsidR="008238BD" w:rsidRPr="003C5595" w14:paraId="46EDDEC2" w14:textId="77777777" w:rsidTr="001E74F5">
        <w:trPr>
          <w:cantSplit/>
          <w:trHeight w:val="197"/>
          <w:jc w:val="center"/>
        </w:trPr>
        <w:tc>
          <w:tcPr>
            <w:tcW w:w="2406" w:type="dxa"/>
            <w:vMerge w:val="restart"/>
          </w:tcPr>
          <w:p w14:paraId="1680CE41" w14:textId="77777777" w:rsidR="008238BD" w:rsidRPr="003C5595" w:rsidRDefault="008238BD" w:rsidP="001E74F5">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66754477" w14:textId="77777777" w:rsidR="008238BD" w:rsidRPr="003C5595" w:rsidRDefault="008238BD" w:rsidP="001E74F5">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3BD0738E"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8238BD" w:rsidRPr="003C5595" w14:paraId="66266415" w14:textId="77777777" w:rsidTr="001E74F5">
        <w:trPr>
          <w:cantSplit/>
          <w:trHeight w:val="129"/>
          <w:jc w:val="center"/>
        </w:trPr>
        <w:tc>
          <w:tcPr>
            <w:tcW w:w="2406" w:type="dxa"/>
            <w:vMerge/>
          </w:tcPr>
          <w:p w14:paraId="2E879FF4" w14:textId="77777777" w:rsidR="008238BD" w:rsidRPr="003C5595" w:rsidRDefault="008238BD" w:rsidP="001E74F5">
            <w:pPr>
              <w:pStyle w:val="TAC"/>
              <w:rPr>
                <w:rFonts w:cs="v5.0.0"/>
                <w:lang w:eastAsia="zh-CN"/>
              </w:rPr>
            </w:pPr>
          </w:p>
        </w:tc>
        <w:tc>
          <w:tcPr>
            <w:tcW w:w="2406" w:type="dxa"/>
            <w:tcBorders>
              <w:bottom w:val="single" w:sz="4" w:space="0" w:color="auto"/>
            </w:tcBorders>
            <w:vAlign w:val="center"/>
          </w:tcPr>
          <w:p w14:paraId="24102790" w14:textId="77777777" w:rsidR="008238BD" w:rsidRPr="003C5595" w:rsidRDefault="008238BD" w:rsidP="001E74F5">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1ACA8393"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8238BD" w:rsidRPr="003C5595" w14:paraId="7FDB1D20" w14:textId="77777777" w:rsidTr="001E74F5">
        <w:trPr>
          <w:cantSplit/>
          <w:trHeight w:val="70"/>
          <w:jc w:val="center"/>
        </w:trPr>
        <w:tc>
          <w:tcPr>
            <w:tcW w:w="2406" w:type="dxa"/>
            <w:vMerge/>
            <w:tcBorders>
              <w:bottom w:val="single" w:sz="4" w:space="0" w:color="auto"/>
            </w:tcBorders>
          </w:tcPr>
          <w:p w14:paraId="69DA76FB" w14:textId="77777777" w:rsidR="008238BD" w:rsidRPr="003C5595" w:rsidRDefault="008238BD" w:rsidP="001E74F5">
            <w:pPr>
              <w:pStyle w:val="TAC"/>
              <w:rPr>
                <w:rFonts w:cs="v5.0.0"/>
                <w:lang w:eastAsia="zh-CN"/>
              </w:rPr>
            </w:pPr>
          </w:p>
        </w:tc>
        <w:tc>
          <w:tcPr>
            <w:tcW w:w="2406" w:type="dxa"/>
            <w:tcBorders>
              <w:bottom w:val="single" w:sz="4" w:space="0" w:color="auto"/>
            </w:tcBorders>
            <w:vAlign w:val="center"/>
          </w:tcPr>
          <w:p w14:paraId="7D1376F6" w14:textId="77777777" w:rsidR="008238BD" w:rsidRPr="003C5595" w:rsidRDefault="008238BD" w:rsidP="001E74F5">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6EC7BE44"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8238BD" w:rsidRPr="003C5595" w14:paraId="4FD4CD43" w14:textId="77777777" w:rsidTr="001E74F5">
        <w:trPr>
          <w:cantSplit/>
          <w:trHeight w:val="70"/>
          <w:jc w:val="center"/>
        </w:trPr>
        <w:tc>
          <w:tcPr>
            <w:tcW w:w="2406" w:type="dxa"/>
            <w:vMerge w:val="restart"/>
          </w:tcPr>
          <w:p w14:paraId="13F96085" w14:textId="77777777" w:rsidR="008238BD" w:rsidRPr="003C5595" w:rsidRDefault="008238BD" w:rsidP="001E74F5">
            <w:pPr>
              <w:pStyle w:val="TAC"/>
              <w:rPr>
                <w:rFonts w:cs="v5.0.0"/>
                <w:lang w:eastAsia="zh-CN"/>
              </w:rPr>
            </w:pPr>
            <w:r w:rsidRPr="003C5595">
              <w:rPr>
                <w:rFonts w:cs="v5.0.0"/>
                <w:lang w:eastAsia="zh-CN"/>
              </w:rPr>
              <w:t>30</w:t>
            </w:r>
          </w:p>
        </w:tc>
        <w:tc>
          <w:tcPr>
            <w:tcW w:w="2406" w:type="dxa"/>
            <w:tcBorders>
              <w:bottom w:val="single" w:sz="4" w:space="0" w:color="auto"/>
            </w:tcBorders>
          </w:tcPr>
          <w:p w14:paraId="60F88696" w14:textId="77777777" w:rsidR="008238BD" w:rsidRPr="003C5595" w:rsidRDefault="008238BD" w:rsidP="001E74F5">
            <w:pPr>
              <w:pStyle w:val="TAC"/>
              <w:rPr>
                <w:rFonts w:cs="v5.0.0"/>
                <w:lang w:eastAsia="zh-CN"/>
              </w:rPr>
            </w:pPr>
            <w:r w:rsidRPr="003C5595">
              <w:t>10</w:t>
            </w:r>
          </w:p>
        </w:tc>
        <w:tc>
          <w:tcPr>
            <w:tcW w:w="2537" w:type="dxa"/>
            <w:tcBorders>
              <w:bottom w:val="single" w:sz="4" w:space="0" w:color="auto"/>
            </w:tcBorders>
            <w:vAlign w:val="center"/>
          </w:tcPr>
          <w:p w14:paraId="39501224"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8238BD" w:rsidRPr="003C5595" w14:paraId="0533AEF5" w14:textId="77777777" w:rsidTr="001E74F5">
        <w:trPr>
          <w:cantSplit/>
          <w:trHeight w:val="70"/>
          <w:jc w:val="center"/>
        </w:trPr>
        <w:tc>
          <w:tcPr>
            <w:tcW w:w="2406" w:type="dxa"/>
            <w:vMerge/>
          </w:tcPr>
          <w:p w14:paraId="31D3698B" w14:textId="77777777" w:rsidR="008238BD" w:rsidRPr="003C5595" w:rsidRDefault="008238BD" w:rsidP="001E74F5">
            <w:pPr>
              <w:pStyle w:val="TAC"/>
              <w:rPr>
                <w:rFonts w:cs="v5.0.0"/>
                <w:lang w:eastAsia="zh-CN"/>
              </w:rPr>
            </w:pPr>
          </w:p>
        </w:tc>
        <w:tc>
          <w:tcPr>
            <w:tcW w:w="2406" w:type="dxa"/>
            <w:tcBorders>
              <w:bottom w:val="single" w:sz="4" w:space="0" w:color="auto"/>
            </w:tcBorders>
          </w:tcPr>
          <w:p w14:paraId="1684CA0C" w14:textId="77777777" w:rsidR="008238BD" w:rsidRPr="003C5595" w:rsidRDefault="008238BD" w:rsidP="001E74F5">
            <w:pPr>
              <w:pStyle w:val="TAC"/>
              <w:rPr>
                <w:rFonts w:cs="v5.0.0"/>
                <w:lang w:eastAsia="zh-CN"/>
              </w:rPr>
            </w:pPr>
            <w:r w:rsidRPr="003C5595">
              <w:t>20</w:t>
            </w:r>
          </w:p>
        </w:tc>
        <w:tc>
          <w:tcPr>
            <w:tcW w:w="2537" w:type="dxa"/>
            <w:tcBorders>
              <w:bottom w:val="single" w:sz="4" w:space="0" w:color="auto"/>
            </w:tcBorders>
            <w:vAlign w:val="center"/>
          </w:tcPr>
          <w:p w14:paraId="7F47EBF2"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8238BD" w:rsidRPr="003C5595" w14:paraId="036EC8B3" w14:textId="77777777" w:rsidTr="001E74F5">
        <w:trPr>
          <w:cantSplit/>
          <w:trHeight w:val="70"/>
          <w:jc w:val="center"/>
        </w:trPr>
        <w:tc>
          <w:tcPr>
            <w:tcW w:w="2406" w:type="dxa"/>
            <w:vMerge/>
          </w:tcPr>
          <w:p w14:paraId="2ACBB337" w14:textId="77777777" w:rsidR="008238BD" w:rsidRPr="003C5595" w:rsidRDefault="008238BD" w:rsidP="001E74F5">
            <w:pPr>
              <w:pStyle w:val="TAC"/>
              <w:rPr>
                <w:rFonts w:cs="v5.0.0"/>
                <w:lang w:eastAsia="zh-CN"/>
              </w:rPr>
            </w:pPr>
          </w:p>
        </w:tc>
        <w:tc>
          <w:tcPr>
            <w:tcW w:w="2406" w:type="dxa"/>
            <w:tcBorders>
              <w:top w:val="single" w:sz="4" w:space="0" w:color="auto"/>
              <w:bottom w:val="single" w:sz="4" w:space="0" w:color="auto"/>
              <w:right w:val="single" w:sz="4" w:space="0" w:color="auto"/>
            </w:tcBorders>
          </w:tcPr>
          <w:p w14:paraId="63A70006" w14:textId="77777777" w:rsidR="008238BD" w:rsidRPr="003C5595" w:rsidRDefault="008238BD" w:rsidP="001E74F5">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18B8C51E"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8238BD" w:rsidRPr="003C5595" w14:paraId="70F92B45" w14:textId="77777777" w:rsidTr="001E74F5">
        <w:trPr>
          <w:cantSplit/>
          <w:trHeight w:val="70"/>
          <w:jc w:val="center"/>
        </w:trPr>
        <w:tc>
          <w:tcPr>
            <w:tcW w:w="2406" w:type="dxa"/>
            <w:vMerge/>
            <w:tcBorders>
              <w:bottom w:val="single" w:sz="4" w:space="0" w:color="auto"/>
            </w:tcBorders>
          </w:tcPr>
          <w:p w14:paraId="4C16225D" w14:textId="77777777" w:rsidR="008238BD" w:rsidRPr="003C5595" w:rsidRDefault="008238BD" w:rsidP="001E74F5">
            <w:pPr>
              <w:pStyle w:val="TAC"/>
              <w:rPr>
                <w:rFonts w:cs="v5.0.0"/>
                <w:lang w:eastAsia="zh-CN"/>
              </w:rPr>
            </w:pPr>
          </w:p>
        </w:tc>
        <w:tc>
          <w:tcPr>
            <w:tcW w:w="2406" w:type="dxa"/>
            <w:tcBorders>
              <w:bottom w:val="single" w:sz="4" w:space="0" w:color="auto"/>
            </w:tcBorders>
          </w:tcPr>
          <w:p w14:paraId="0831317D" w14:textId="77777777" w:rsidR="008238BD" w:rsidRPr="003C5595" w:rsidRDefault="008238BD" w:rsidP="001E74F5">
            <w:pPr>
              <w:pStyle w:val="TAC"/>
              <w:rPr>
                <w:rFonts w:cs="v5.0.0"/>
                <w:lang w:eastAsia="zh-CN"/>
              </w:rPr>
            </w:pPr>
            <w:r w:rsidRPr="003C5595">
              <w:t>100</w:t>
            </w:r>
          </w:p>
        </w:tc>
        <w:tc>
          <w:tcPr>
            <w:tcW w:w="2537" w:type="dxa"/>
            <w:tcBorders>
              <w:bottom w:val="single" w:sz="4" w:space="0" w:color="auto"/>
            </w:tcBorders>
            <w:vAlign w:val="center"/>
          </w:tcPr>
          <w:p w14:paraId="62444ADF" w14:textId="77777777" w:rsidR="008238BD" w:rsidRPr="003C5595" w:rsidRDefault="008238BD" w:rsidP="001E74F5">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21FDE33D" w14:textId="77777777" w:rsidR="008238BD" w:rsidRPr="003C5595" w:rsidRDefault="008238BD" w:rsidP="008238BD"/>
    <w:p w14:paraId="240367AA" w14:textId="77777777" w:rsidR="008238BD" w:rsidRPr="003C5595" w:rsidRDefault="008238BD" w:rsidP="008238BD">
      <w:r w:rsidRPr="003C5595">
        <w:t>2)</w:t>
      </w:r>
      <w:r w:rsidRPr="003C5595">
        <w:tab/>
        <w:t xml:space="preserve">The characteristics of the wanted signal shall be configured according to the corresponding UL reference measurement channel defined in </w:t>
      </w:r>
      <w:r w:rsidRPr="003C5595">
        <w:rPr>
          <w:lang w:eastAsia="zh-CN"/>
        </w:rPr>
        <w:t xml:space="preserve">annex A and the </w:t>
      </w:r>
      <w:r w:rsidRPr="003C5595">
        <w:t>test parameter</w:t>
      </w:r>
      <w:r w:rsidRPr="003C5595">
        <w:rPr>
          <w:lang w:eastAsia="zh-CN"/>
        </w:rPr>
        <w:t xml:space="preserve"> </w:t>
      </w:r>
      <w:r w:rsidRPr="003C5595">
        <w:rPr>
          <w:i/>
          <w:iCs/>
        </w:rPr>
        <w:t>msg1-FrequencyStart</w:t>
      </w:r>
      <w:r w:rsidRPr="003C5595">
        <w:rPr>
          <w:lang w:eastAsia="zh-CN"/>
        </w:rPr>
        <w:t xml:space="preserve"> is set to 0</w:t>
      </w:r>
      <w:r w:rsidRPr="003C5595">
        <w:t>.</w:t>
      </w:r>
    </w:p>
    <w:p w14:paraId="31ACA9B1" w14:textId="77777777" w:rsidR="008238BD" w:rsidRPr="003C5595" w:rsidRDefault="008238BD" w:rsidP="008238BD">
      <w:r w:rsidRPr="003C5595">
        <w:t>3)</w:t>
      </w:r>
      <w:r w:rsidRPr="003C5595">
        <w:tab/>
        <w:t>The multipath fading emulators shall be configured according to the corresponding channel model defined in annex</w:t>
      </w:r>
      <w:r w:rsidRPr="003C5595">
        <w:rPr>
          <w:lang w:eastAsia="zh-CN"/>
        </w:rPr>
        <w:t> G</w:t>
      </w:r>
      <w:r w:rsidRPr="003C5595">
        <w:t>.</w:t>
      </w:r>
    </w:p>
    <w:p w14:paraId="47F6C956" w14:textId="6301017E" w:rsidR="008238BD" w:rsidRPr="003C5595" w:rsidRDefault="008238BD" w:rsidP="008238BD">
      <w:r w:rsidRPr="003C5595">
        <w:t>4)</w:t>
      </w:r>
      <w:r w:rsidRPr="003C5595">
        <w:tab/>
        <w:t>Adjust the frequency offset of the test signal according to table 8.4.1.5-</w:t>
      </w:r>
      <w:r w:rsidRPr="003C5595">
        <w:rPr>
          <w:lang w:eastAsia="zh-CN"/>
        </w:rPr>
        <w:t xml:space="preserve">1 or </w:t>
      </w:r>
      <w:r w:rsidRPr="003C5595">
        <w:t>8.4.1.5-</w:t>
      </w:r>
      <w:r w:rsidRPr="003C5595">
        <w:rPr>
          <w:lang w:eastAsia="zh-CN"/>
        </w:rPr>
        <w:t xml:space="preserve">2 or </w:t>
      </w:r>
      <w:r w:rsidRPr="003C5595">
        <w:t>8.4.1.5-</w:t>
      </w:r>
      <w:r w:rsidRPr="003C5595">
        <w:rPr>
          <w:lang w:eastAsia="zh-CN"/>
        </w:rPr>
        <w:t>3</w:t>
      </w:r>
      <w:ins w:id="5" w:author="作成者">
        <w:r w:rsidR="00712266">
          <w:rPr>
            <w:lang w:eastAsia="zh-CN"/>
          </w:rPr>
          <w:t xml:space="preserve"> or </w:t>
        </w:r>
        <w:r w:rsidR="00712266" w:rsidRPr="003C5595">
          <w:t>8.4.1.5-</w:t>
        </w:r>
        <w:r w:rsidR="00712266">
          <w:rPr>
            <w:lang w:eastAsia="zh-CN"/>
          </w:rPr>
          <w:t xml:space="preserve">4 or </w:t>
        </w:r>
        <w:r w:rsidR="00712266" w:rsidRPr="003C5595">
          <w:t>8.4.1.5-</w:t>
        </w:r>
        <w:r w:rsidR="00712266">
          <w:rPr>
            <w:lang w:eastAsia="zh-CN"/>
          </w:rPr>
          <w:t>5</w:t>
        </w:r>
      </w:ins>
      <w:r w:rsidRPr="003C5595">
        <w:t>.</w:t>
      </w:r>
    </w:p>
    <w:p w14:paraId="6196C082" w14:textId="70F17EAA" w:rsidR="008238BD" w:rsidRPr="003C5595" w:rsidRDefault="008238BD" w:rsidP="008238BD">
      <w:r w:rsidRPr="003C5595">
        <w:t>5)</w:t>
      </w:r>
      <w:r w:rsidRPr="003C5595">
        <w:tab/>
        <w:t>Adjust the equipment so that the SNR specified in table 8.4.1.5-1</w:t>
      </w:r>
      <w:r w:rsidRPr="003C5595">
        <w:rPr>
          <w:lang w:eastAsia="zh-CN"/>
        </w:rPr>
        <w:t xml:space="preserve"> or </w:t>
      </w:r>
      <w:r w:rsidRPr="003C5595">
        <w:t>8.4.1.5-</w:t>
      </w:r>
      <w:r w:rsidRPr="003C5595">
        <w:rPr>
          <w:lang w:eastAsia="zh-CN"/>
        </w:rPr>
        <w:t xml:space="preserve">2 or </w:t>
      </w:r>
      <w:r w:rsidRPr="003C5595">
        <w:t>8.4.1.5-</w:t>
      </w:r>
      <w:r w:rsidRPr="003C5595">
        <w:rPr>
          <w:lang w:eastAsia="zh-CN"/>
        </w:rPr>
        <w:t>3</w:t>
      </w:r>
      <w:ins w:id="6" w:author="作成者">
        <w:r w:rsidR="00712266">
          <w:rPr>
            <w:lang w:eastAsia="zh-CN"/>
          </w:rPr>
          <w:t xml:space="preserve"> or </w:t>
        </w:r>
        <w:r w:rsidR="00712266" w:rsidRPr="003C5595">
          <w:t>8.4.1.5-</w:t>
        </w:r>
        <w:r w:rsidR="00712266">
          <w:rPr>
            <w:lang w:eastAsia="zh-CN"/>
          </w:rPr>
          <w:t xml:space="preserve">4 or </w:t>
        </w:r>
        <w:r w:rsidR="00712266" w:rsidRPr="003C5595">
          <w:t>8.4.1.5-</w:t>
        </w:r>
        <w:r w:rsidR="00712266">
          <w:rPr>
            <w:lang w:eastAsia="zh-CN"/>
          </w:rPr>
          <w:t>5</w:t>
        </w:r>
      </w:ins>
      <w:r w:rsidRPr="003C5595">
        <w:rPr>
          <w:lang w:eastAsia="zh-CN"/>
        </w:rPr>
        <w:t xml:space="preserve"> </w:t>
      </w:r>
      <w:r w:rsidRPr="003C5595">
        <w:t>is achieved at the BS input during the PRACH preambles.</w:t>
      </w:r>
    </w:p>
    <w:p w14:paraId="6F641404" w14:textId="77777777" w:rsidR="008238BD" w:rsidRPr="003C5595" w:rsidRDefault="008238BD" w:rsidP="008238BD">
      <w:r w:rsidRPr="003C5595">
        <w:t>6)</w:t>
      </w:r>
      <w:r w:rsidRPr="003C5595">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7" w:name="_MON_1266106786"/>
    <w:bookmarkEnd w:id="7"/>
    <w:bookmarkStart w:id="8" w:name="_MON_1599395227"/>
    <w:bookmarkEnd w:id="8"/>
    <w:p w14:paraId="6D60C0A8" w14:textId="77777777" w:rsidR="008238BD" w:rsidRPr="003C5595" w:rsidRDefault="008238BD" w:rsidP="008238BD">
      <w:pPr>
        <w:pStyle w:val="TH"/>
      </w:pPr>
      <w:r w:rsidRPr="003C5595">
        <w:object w:dxaOrig="8641" w:dyaOrig="541" w14:anchorId="575A8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34770278" r:id="rId14"/>
        </w:object>
      </w:r>
    </w:p>
    <w:p w14:paraId="33CBD9C1" w14:textId="77777777" w:rsidR="008238BD" w:rsidRPr="003C5595" w:rsidRDefault="008238BD" w:rsidP="008238BD">
      <w:pPr>
        <w:pStyle w:val="TF"/>
      </w:pPr>
      <w:r w:rsidRPr="003C5595">
        <w:t>Figure 8.4.1.4.2-1: PRACH preamble test pattern</w:t>
      </w:r>
    </w:p>
    <w:p w14:paraId="2E6D8A2B" w14:textId="77777777" w:rsidR="008238BD" w:rsidRPr="003C5595" w:rsidRDefault="008238BD" w:rsidP="008238BD">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3B5A7148" w14:textId="77777777" w:rsidR="008238BD" w:rsidRPr="003C5595" w:rsidRDefault="008238BD" w:rsidP="008238BD">
      <w:pPr>
        <w:pStyle w:val="TH"/>
      </w:pPr>
      <w:r w:rsidRPr="003C5595">
        <w:object w:dxaOrig="11028" w:dyaOrig="3010" w14:anchorId="481B836D">
          <v:shape id="_x0000_i1026" type="#_x0000_t75" style="width:468pt;height:136.5pt" o:ole="">
            <v:imagedata r:id="rId15" o:title=""/>
          </v:shape>
          <o:OLEObject Type="Embed" ProgID="Visio.Drawing.11" ShapeID="_x0000_i1026" DrawAspect="Content" ObjectID="_1634770279" r:id="rId16"/>
        </w:object>
      </w:r>
    </w:p>
    <w:p w14:paraId="17B8B2F2" w14:textId="77777777" w:rsidR="008238BD" w:rsidRPr="003C5595" w:rsidRDefault="008238BD" w:rsidP="008238BD">
      <w:pPr>
        <w:pStyle w:val="TF"/>
      </w:pPr>
      <w:r w:rsidRPr="003C5595">
        <w:t>Figure 8.4.1.4.2-2: Timing offset scheme for PRACH preamble format 0</w:t>
      </w:r>
    </w:p>
    <w:p w14:paraId="23B5B4F3" w14:textId="77777777" w:rsidR="008238BD" w:rsidRPr="003C5595" w:rsidRDefault="008238BD" w:rsidP="008238BD">
      <w:pPr>
        <w:rPr>
          <w:lang w:eastAsia="zh-CN"/>
        </w:rPr>
      </w:pPr>
      <w:r w:rsidRPr="003C5595">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0CEB8940" w14:textId="77777777" w:rsidR="008238BD" w:rsidRPr="003C5595" w:rsidRDefault="008238BD" w:rsidP="008238BD">
      <w:pPr>
        <w:pStyle w:val="TH"/>
        <w:rPr>
          <w:lang w:eastAsia="zh-CN"/>
        </w:rPr>
      </w:pPr>
      <w:r w:rsidRPr="003C5595">
        <w:object w:dxaOrig="9982" w:dyaOrig="3004" w14:anchorId="628DBC05">
          <v:shape id="_x0000_i1027" type="#_x0000_t75" style="width:460.5pt;height:129.75pt" o:ole="">
            <v:imagedata r:id="rId17" o:title=""/>
          </v:shape>
          <o:OLEObject Type="Embed" ProgID="Visio.Drawing.11" ShapeID="_x0000_i1027" DrawAspect="Content" ObjectID="_1634770280" r:id="rId18"/>
        </w:object>
      </w:r>
    </w:p>
    <w:p w14:paraId="42FD0DDA" w14:textId="77777777" w:rsidR="008238BD" w:rsidRPr="003C5595" w:rsidRDefault="008238BD" w:rsidP="008238BD">
      <w:pPr>
        <w:pStyle w:val="TF"/>
      </w:pPr>
      <w:r w:rsidRPr="003C5595">
        <w:t>Figure 8.4.1.4.2-3: Timing offset scheme for PRACH preamble format A1 A2, A3, B4, C0 and C2</w:t>
      </w:r>
    </w:p>
    <w:p w14:paraId="0109477B" w14:textId="77777777" w:rsidR="008238BD" w:rsidRPr="003C5595" w:rsidRDefault="008238BD" w:rsidP="008238BD">
      <w:pPr>
        <w:pStyle w:val="4"/>
      </w:pPr>
      <w:bookmarkStart w:id="9" w:name="_Toc21100217"/>
      <w:r w:rsidRPr="003C5595">
        <w:t>8.4.1.5</w:t>
      </w:r>
      <w:r w:rsidRPr="003C5595">
        <w:tab/>
        <w:t>Test requirement</w:t>
      </w:r>
      <w:bookmarkEnd w:id="9"/>
    </w:p>
    <w:p w14:paraId="5C07E0A5" w14:textId="77777777" w:rsidR="008238BD" w:rsidRPr="003C5595" w:rsidRDefault="008238BD" w:rsidP="008238BD">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w:t>
      </w:r>
      <w:proofErr w:type="gramStart"/>
      <w:r w:rsidRPr="003C5595">
        <w:t>tables</w:t>
      </w:r>
      <w:proofErr w:type="gramEnd"/>
      <w:r w:rsidRPr="003C5595">
        <w:t xml:space="preserve"> 8.4.1.5-1</w:t>
      </w:r>
      <w:r w:rsidRPr="003C5595">
        <w:rPr>
          <w:lang w:eastAsia="zh-CN"/>
        </w:rPr>
        <w:t xml:space="preserve"> to </w:t>
      </w:r>
      <w:r w:rsidRPr="003C5595">
        <w:t>8.4.1.5-</w:t>
      </w:r>
      <w:r w:rsidRPr="003C5595">
        <w:rPr>
          <w:lang w:eastAsia="zh-CN"/>
        </w:rPr>
        <w:t>3</w:t>
      </w:r>
      <w:r w:rsidRPr="003C5595">
        <w:t>.</w:t>
      </w:r>
    </w:p>
    <w:p w14:paraId="3542052A" w14:textId="77777777" w:rsidR="008238BD" w:rsidRPr="003C5595" w:rsidRDefault="008238BD" w:rsidP="008238BD">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8238BD" w:rsidRPr="003C5595" w14:paraId="4C2A774C" w14:textId="77777777" w:rsidTr="001E74F5">
        <w:trPr>
          <w:jc w:val="center"/>
        </w:trPr>
        <w:tc>
          <w:tcPr>
            <w:tcW w:w="1010" w:type="dxa"/>
            <w:vMerge w:val="restart"/>
          </w:tcPr>
          <w:p w14:paraId="40CCFECA" w14:textId="77777777" w:rsidR="008238BD" w:rsidRPr="003C5595" w:rsidRDefault="008238BD" w:rsidP="001E74F5">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13575FC1" w14:textId="77777777" w:rsidR="008238BD" w:rsidRPr="003C5595" w:rsidRDefault="008238BD" w:rsidP="001E74F5">
            <w:pPr>
              <w:pStyle w:val="TAH"/>
              <w:rPr>
                <w:rFonts w:cs="Arial"/>
              </w:rPr>
            </w:pPr>
            <w:r w:rsidRPr="003C5595">
              <w:rPr>
                <w:rFonts w:cs="Arial"/>
              </w:rPr>
              <w:t>Number of RX antennas</w:t>
            </w:r>
          </w:p>
        </w:tc>
        <w:tc>
          <w:tcPr>
            <w:tcW w:w="1572" w:type="dxa"/>
            <w:vMerge w:val="restart"/>
          </w:tcPr>
          <w:p w14:paraId="1A0136D3" w14:textId="77777777" w:rsidR="008238BD" w:rsidRPr="003C5595" w:rsidRDefault="008238BD" w:rsidP="001E74F5">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3BA0E99C" w14:textId="77777777" w:rsidR="008238BD" w:rsidRPr="003C5595" w:rsidRDefault="008238BD" w:rsidP="001E74F5">
            <w:pPr>
              <w:pStyle w:val="TAH"/>
              <w:rPr>
                <w:rFonts w:cs="Arial"/>
              </w:rPr>
            </w:pPr>
            <w:r w:rsidRPr="003C5595">
              <w:rPr>
                <w:rFonts w:cs="Arial"/>
              </w:rPr>
              <w:t>Frequency offset</w:t>
            </w:r>
          </w:p>
        </w:tc>
        <w:tc>
          <w:tcPr>
            <w:tcW w:w="917" w:type="dxa"/>
          </w:tcPr>
          <w:p w14:paraId="272EDEEA" w14:textId="77777777" w:rsidR="008238BD" w:rsidRPr="003C5595" w:rsidRDefault="008238BD" w:rsidP="001E74F5">
            <w:pPr>
              <w:pStyle w:val="TAH"/>
              <w:rPr>
                <w:rFonts w:cs="Arial"/>
              </w:rPr>
            </w:pPr>
            <w:r w:rsidRPr="003C5595">
              <w:rPr>
                <w:rFonts w:cs="Arial"/>
              </w:rPr>
              <w:t>SNR (dB)</w:t>
            </w:r>
          </w:p>
        </w:tc>
      </w:tr>
      <w:tr w:rsidR="008238BD" w:rsidRPr="003C5595" w14:paraId="5A0AF2CE" w14:textId="77777777" w:rsidTr="001E74F5">
        <w:trPr>
          <w:jc w:val="center"/>
        </w:trPr>
        <w:tc>
          <w:tcPr>
            <w:tcW w:w="1010" w:type="dxa"/>
            <w:vMerge/>
          </w:tcPr>
          <w:p w14:paraId="142F729B" w14:textId="77777777" w:rsidR="008238BD" w:rsidRPr="003C5595" w:rsidRDefault="008238BD" w:rsidP="001E74F5">
            <w:pPr>
              <w:pStyle w:val="TAH"/>
              <w:rPr>
                <w:rFonts w:cs="Arial"/>
              </w:rPr>
            </w:pPr>
          </w:p>
        </w:tc>
        <w:tc>
          <w:tcPr>
            <w:tcW w:w="1007" w:type="dxa"/>
            <w:vMerge/>
          </w:tcPr>
          <w:p w14:paraId="7B4C6F89" w14:textId="77777777" w:rsidR="008238BD" w:rsidRPr="003C5595" w:rsidRDefault="008238BD" w:rsidP="001E74F5">
            <w:pPr>
              <w:pStyle w:val="TAH"/>
              <w:rPr>
                <w:rFonts w:cs="Arial"/>
              </w:rPr>
            </w:pPr>
          </w:p>
        </w:tc>
        <w:tc>
          <w:tcPr>
            <w:tcW w:w="1572" w:type="dxa"/>
            <w:vMerge/>
          </w:tcPr>
          <w:p w14:paraId="3E5FC2B2" w14:textId="77777777" w:rsidR="008238BD" w:rsidRPr="003C5595" w:rsidRDefault="008238BD" w:rsidP="001E74F5">
            <w:pPr>
              <w:pStyle w:val="TAH"/>
              <w:rPr>
                <w:rFonts w:cs="Arial"/>
              </w:rPr>
            </w:pPr>
          </w:p>
        </w:tc>
        <w:tc>
          <w:tcPr>
            <w:tcW w:w="1240" w:type="dxa"/>
            <w:vMerge/>
          </w:tcPr>
          <w:p w14:paraId="7ABCFE1A" w14:textId="77777777" w:rsidR="008238BD" w:rsidRPr="003C5595" w:rsidRDefault="008238BD" w:rsidP="001E74F5">
            <w:pPr>
              <w:pStyle w:val="TAH"/>
              <w:rPr>
                <w:rFonts w:cs="Arial"/>
              </w:rPr>
            </w:pPr>
          </w:p>
        </w:tc>
        <w:tc>
          <w:tcPr>
            <w:tcW w:w="917" w:type="dxa"/>
          </w:tcPr>
          <w:p w14:paraId="3F6D2AAD" w14:textId="77777777" w:rsidR="008238BD" w:rsidRPr="003C5595" w:rsidRDefault="008238BD" w:rsidP="001E74F5">
            <w:pPr>
              <w:pStyle w:val="TAH"/>
              <w:rPr>
                <w:rFonts w:cs="Arial"/>
              </w:rPr>
            </w:pPr>
            <w:r w:rsidRPr="003C5595">
              <w:rPr>
                <w:rFonts w:cs="Arial"/>
              </w:rPr>
              <w:t xml:space="preserve">Burst format </w:t>
            </w:r>
            <w:r w:rsidRPr="003C5595">
              <w:rPr>
                <w:rFonts w:cs="Arial"/>
                <w:lang w:eastAsia="ja-JP"/>
              </w:rPr>
              <w:t>0</w:t>
            </w:r>
          </w:p>
        </w:tc>
      </w:tr>
      <w:tr w:rsidR="008238BD" w:rsidRPr="003C5595" w14:paraId="5107049C" w14:textId="77777777" w:rsidTr="001E74F5">
        <w:trPr>
          <w:jc w:val="center"/>
        </w:trPr>
        <w:tc>
          <w:tcPr>
            <w:tcW w:w="1010" w:type="dxa"/>
            <w:vMerge w:val="restart"/>
          </w:tcPr>
          <w:p w14:paraId="7111BF5F" w14:textId="77777777" w:rsidR="008238BD" w:rsidRPr="003C5595" w:rsidRDefault="008238BD" w:rsidP="001E74F5">
            <w:pPr>
              <w:pStyle w:val="TAC"/>
              <w:rPr>
                <w:rFonts w:cs="Arial"/>
              </w:rPr>
            </w:pPr>
            <w:r w:rsidRPr="003C5595">
              <w:rPr>
                <w:rFonts w:cs="Arial"/>
              </w:rPr>
              <w:t>1</w:t>
            </w:r>
          </w:p>
        </w:tc>
        <w:tc>
          <w:tcPr>
            <w:tcW w:w="1007" w:type="dxa"/>
            <w:vMerge w:val="restart"/>
          </w:tcPr>
          <w:p w14:paraId="50E786FD" w14:textId="77777777" w:rsidR="008238BD" w:rsidRPr="003C5595" w:rsidRDefault="008238BD" w:rsidP="001E74F5">
            <w:pPr>
              <w:pStyle w:val="TAC"/>
              <w:rPr>
                <w:rFonts w:cs="Arial"/>
              </w:rPr>
            </w:pPr>
            <w:r w:rsidRPr="003C5595">
              <w:rPr>
                <w:rFonts w:cs="Arial"/>
              </w:rPr>
              <w:t>2</w:t>
            </w:r>
          </w:p>
        </w:tc>
        <w:tc>
          <w:tcPr>
            <w:tcW w:w="1572" w:type="dxa"/>
          </w:tcPr>
          <w:p w14:paraId="5D326BE7" w14:textId="77777777" w:rsidR="008238BD" w:rsidRPr="003C5595" w:rsidRDefault="008238BD" w:rsidP="001E74F5">
            <w:pPr>
              <w:pStyle w:val="TAC"/>
              <w:rPr>
                <w:rFonts w:cs="Arial"/>
                <w:lang w:eastAsia="zh-CN"/>
              </w:rPr>
            </w:pPr>
            <w:r w:rsidRPr="003C5595">
              <w:rPr>
                <w:rFonts w:cs="Arial"/>
                <w:lang w:eastAsia="zh-CN"/>
              </w:rPr>
              <w:t>AWGN</w:t>
            </w:r>
          </w:p>
        </w:tc>
        <w:tc>
          <w:tcPr>
            <w:tcW w:w="1240" w:type="dxa"/>
          </w:tcPr>
          <w:p w14:paraId="72626E82" w14:textId="77777777" w:rsidR="008238BD" w:rsidRPr="003C5595" w:rsidRDefault="008238BD" w:rsidP="001E74F5">
            <w:pPr>
              <w:pStyle w:val="TAC"/>
              <w:rPr>
                <w:rFonts w:cs="Arial"/>
                <w:lang w:eastAsia="zh-CN"/>
              </w:rPr>
            </w:pPr>
            <w:r w:rsidRPr="003C5595">
              <w:rPr>
                <w:rFonts w:cs="Arial"/>
                <w:lang w:eastAsia="zh-CN"/>
              </w:rPr>
              <w:t>0</w:t>
            </w:r>
          </w:p>
        </w:tc>
        <w:tc>
          <w:tcPr>
            <w:tcW w:w="917" w:type="dxa"/>
          </w:tcPr>
          <w:p w14:paraId="45365927" w14:textId="77777777" w:rsidR="008238BD" w:rsidRPr="003C5595" w:rsidRDefault="008238BD" w:rsidP="001E74F5">
            <w:pPr>
              <w:pStyle w:val="TAC"/>
              <w:rPr>
                <w:rFonts w:cs="Arial"/>
                <w:lang w:eastAsia="zh-CN"/>
              </w:rPr>
            </w:pPr>
            <w:r w:rsidRPr="003C5595">
              <w:rPr>
                <w:rFonts w:cs="Arial"/>
                <w:lang w:eastAsia="zh-CN"/>
              </w:rPr>
              <w:t xml:space="preserve"> [-14.2]</w:t>
            </w:r>
          </w:p>
        </w:tc>
      </w:tr>
      <w:tr w:rsidR="008238BD" w:rsidRPr="003C5595" w14:paraId="24A65280" w14:textId="77777777" w:rsidTr="001E74F5">
        <w:trPr>
          <w:jc w:val="center"/>
        </w:trPr>
        <w:tc>
          <w:tcPr>
            <w:tcW w:w="1010" w:type="dxa"/>
            <w:vMerge/>
          </w:tcPr>
          <w:p w14:paraId="1548AD8A" w14:textId="77777777" w:rsidR="008238BD" w:rsidRPr="003C5595" w:rsidRDefault="008238BD" w:rsidP="001E74F5">
            <w:pPr>
              <w:pStyle w:val="TAC"/>
              <w:rPr>
                <w:rFonts w:cs="Arial"/>
              </w:rPr>
            </w:pPr>
          </w:p>
        </w:tc>
        <w:tc>
          <w:tcPr>
            <w:tcW w:w="1007" w:type="dxa"/>
            <w:vMerge/>
          </w:tcPr>
          <w:p w14:paraId="20364AF2" w14:textId="77777777" w:rsidR="008238BD" w:rsidRPr="003C5595" w:rsidRDefault="008238BD" w:rsidP="001E74F5">
            <w:pPr>
              <w:pStyle w:val="TAC"/>
              <w:rPr>
                <w:rFonts w:cs="Arial"/>
              </w:rPr>
            </w:pPr>
          </w:p>
        </w:tc>
        <w:tc>
          <w:tcPr>
            <w:tcW w:w="1572" w:type="dxa"/>
          </w:tcPr>
          <w:p w14:paraId="5DE5E826" w14:textId="77777777" w:rsidR="008238BD" w:rsidRPr="003C5595" w:rsidRDefault="008238BD" w:rsidP="001E74F5">
            <w:pPr>
              <w:pStyle w:val="TAC"/>
              <w:rPr>
                <w:rFonts w:cs="Arial"/>
                <w:lang w:eastAsia="zh-CN"/>
              </w:rPr>
            </w:pPr>
            <w:r w:rsidRPr="003C5595">
              <w:rPr>
                <w:rFonts w:cs="Arial"/>
                <w:lang w:eastAsia="zh-CN"/>
              </w:rPr>
              <w:t>TDLC300-100 Low</w:t>
            </w:r>
          </w:p>
        </w:tc>
        <w:tc>
          <w:tcPr>
            <w:tcW w:w="1240" w:type="dxa"/>
          </w:tcPr>
          <w:p w14:paraId="5807E986" w14:textId="77777777" w:rsidR="008238BD" w:rsidRPr="003C5595" w:rsidRDefault="008238BD" w:rsidP="001E74F5">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42968CDA" w14:textId="77777777" w:rsidR="008238BD" w:rsidRPr="003C5595" w:rsidRDefault="008238BD" w:rsidP="001E74F5">
            <w:pPr>
              <w:pStyle w:val="TAC"/>
              <w:rPr>
                <w:rFonts w:cs="Arial"/>
                <w:lang w:eastAsia="zh-CN"/>
              </w:rPr>
            </w:pPr>
            <w:r w:rsidRPr="003C5595">
              <w:rPr>
                <w:rFonts w:cs="Arial"/>
                <w:lang w:eastAsia="zh-CN"/>
              </w:rPr>
              <w:t>[-6.0]</w:t>
            </w:r>
          </w:p>
        </w:tc>
      </w:tr>
      <w:tr w:rsidR="008238BD" w:rsidRPr="003C5595" w14:paraId="1B6CE7E4" w14:textId="77777777" w:rsidTr="001E74F5">
        <w:trPr>
          <w:jc w:val="center"/>
        </w:trPr>
        <w:tc>
          <w:tcPr>
            <w:tcW w:w="1010" w:type="dxa"/>
            <w:vMerge/>
          </w:tcPr>
          <w:p w14:paraId="1BB7C108" w14:textId="77777777" w:rsidR="008238BD" w:rsidRPr="003C5595" w:rsidRDefault="008238BD" w:rsidP="001E74F5">
            <w:pPr>
              <w:pStyle w:val="TAC"/>
              <w:rPr>
                <w:rFonts w:cs="Arial"/>
              </w:rPr>
            </w:pPr>
          </w:p>
        </w:tc>
        <w:tc>
          <w:tcPr>
            <w:tcW w:w="1007" w:type="dxa"/>
            <w:vMerge w:val="restart"/>
          </w:tcPr>
          <w:p w14:paraId="73752326" w14:textId="77777777" w:rsidR="008238BD" w:rsidRPr="003C5595" w:rsidRDefault="008238BD" w:rsidP="001E74F5">
            <w:pPr>
              <w:pStyle w:val="TAC"/>
              <w:rPr>
                <w:rFonts w:cs="Arial"/>
              </w:rPr>
            </w:pPr>
            <w:r w:rsidRPr="003C5595">
              <w:rPr>
                <w:rFonts w:cs="Arial"/>
                <w:lang w:eastAsia="zh-CN"/>
              </w:rPr>
              <w:t>4</w:t>
            </w:r>
          </w:p>
        </w:tc>
        <w:tc>
          <w:tcPr>
            <w:tcW w:w="1572" w:type="dxa"/>
          </w:tcPr>
          <w:p w14:paraId="6FD26170" w14:textId="77777777" w:rsidR="008238BD" w:rsidRPr="003C5595" w:rsidRDefault="008238BD" w:rsidP="001E74F5">
            <w:pPr>
              <w:pStyle w:val="TAC"/>
              <w:rPr>
                <w:rFonts w:cs="Arial"/>
                <w:lang w:eastAsia="zh-CN"/>
              </w:rPr>
            </w:pPr>
            <w:r w:rsidRPr="003C5595">
              <w:rPr>
                <w:rFonts w:cs="Arial"/>
                <w:lang w:eastAsia="zh-CN"/>
              </w:rPr>
              <w:t>AWGN</w:t>
            </w:r>
          </w:p>
        </w:tc>
        <w:tc>
          <w:tcPr>
            <w:tcW w:w="1240" w:type="dxa"/>
          </w:tcPr>
          <w:p w14:paraId="74F0F09B" w14:textId="77777777" w:rsidR="008238BD" w:rsidRPr="003C5595" w:rsidRDefault="008238BD" w:rsidP="001E74F5">
            <w:pPr>
              <w:pStyle w:val="TAC"/>
              <w:rPr>
                <w:rFonts w:cs="Arial"/>
                <w:lang w:eastAsia="zh-CN"/>
              </w:rPr>
            </w:pPr>
            <w:r w:rsidRPr="003C5595">
              <w:rPr>
                <w:rFonts w:cs="Arial"/>
                <w:lang w:eastAsia="zh-CN"/>
              </w:rPr>
              <w:t>0</w:t>
            </w:r>
          </w:p>
        </w:tc>
        <w:tc>
          <w:tcPr>
            <w:tcW w:w="917" w:type="dxa"/>
          </w:tcPr>
          <w:p w14:paraId="5A4B724D" w14:textId="77777777" w:rsidR="008238BD" w:rsidRPr="003C5595" w:rsidRDefault="008238BD" w:rsidP="001E74F5">
            <w:pPr>
              <w:pStyle w:val="TAC"/>
              <w:rPr>
                <w:rFonts w:cs="Arial"/>
                <w:lang w:eastAsia="zh-CN"/>
              </w:rPr>
            </w:pPr>
            <w:r w:rsidRPr="003C5595">
              <w:rPr>
                <w:rFonts w:cs="Arial"/>
                <w:lang w:eastAsia="zh-CN"/>
              </w:rPr>
              <w:t xml:space="preserve"> [-16.4]</w:t>
            </w:r>
          </w:p>
        </w:tc>
      </w:tr>
      <w:tr w:rsidR="008238BD" w:rsidRPr="003C5595" w14:paraId="3DF15776" w14:textId="77777777" w:rsidTr="001E74F5">
        <w:trPr>
          <w:jc w:val="center"/>
        </w:trPr>
        <w:tc>
          <w:tcPr>
            <w:tcW w:w="1010" w:type="dxa"/>
            <w:vMerge/>
          </w:tcPr>
          <w:p w14:paraId="3C08C93B" w14:textId="77777777" w:rsidR="008238BD" w:rsidRPr="003C5595" w:rsidRDefault="008238BD" w:rsidP="001E74F5">
            <w:pPr>
              <w:pStyle w:val="TAC"/>
              <w:rPr>
                <w:rFonts w:cs="Arial"/>
              </w:rPr>
            </w:pPr>
          </w:p>
        </w:tc>
        <w:tc>
          <w:tcPr>
            <w:tcW w:w="1007" w:type="dxa"/>
            <w:vMerge/>
          </w:tcPr>
          <w:p w14:paraId="381CA723" w14:textId="77777777" w:rsidR="008238BD" w:rsidRPr="003C5595" w:rsidRDefault="008238BD" w:rsidP="001E74F5">
            <w:pPr>
              <w:pStyle w:val="TAC"/>
              <w:rPr>
                <w:rFonts w:cs="Arial"/>
              </w:rPr>
            </w:pPr>
          </w:p>
        </w:tc>
        <w:tc>
          <w:tcPr>
            <w:tcW w:w="1572" w:type="dxa"/>
          </w:tcPr>
          <w:p w14:paraId="3E44C73A" w14:textId="77777777" w:rsidR="008238BD" w:rsidRPr="003C5595" w:rsidRDefault="008238BD" w:rsidP="001E74F5">
            <w:pPr>
              <w:pStyle w:val="TAC"/>
              <w:rPr>
                <w:rFonts w:cs="Arial"/>
                <w:lang w:eastAsia="zh-CN"/>
              </w:rPr>
            </w:pPr>
            <w:r w:rsidRPr="003C5595">
              <w:rPr>
                <w:rFonts w:cs="Arial"/>
                <w:lang w:eastAsia="zh-CN"/>
              </w:rPr>
              <w:t>TDLC300-100 Low</w:t>
            </w:r>
          </w:p>
        </w:tc>
        <w:tc>
          <w:tcPr>
            <w:tcW w:w="1240" w:type="dxa"/>
          </w:tcPr>
          <w:p w14:paraId="6F9BC9EB" w14:textId="77777777" w:rsidR="008238BD" w:rsidRPr="003C5595" w:rsidRDefault="008238BD" w:rsidP="001E74F5">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469E3202" w14:textId="77777777" w:rsidR="008238BD" w:rsidRPr="003C5595" w:rsidRDefault="008238BD" w:rsidP="001E74F5">
            <w:pPr>
              <w:pStyle w:val="TAC"/>
              <w:rPr>
                <w:rFonts w:cs="Arial"/>
                <w:lang w:eastAsia="zh-CN"/>
              </w:rPr>
            </w:pPr>
            <w:r w:rsidRPr="003C5595">
              <w:rPr>
                <w:rFonts w:cs="Arial"/>
                <w:lang w:eastAsia="zh-CN"/>
              </w:rPr>
              <w:t xml:space="preserve"> [-11.3]</w:t>
            </w:r>
          </w:p>
        </w:tc>
      </w:tr>
      <w:tr w:rsidR="008238BD" w:rsidRPr="003C5595" w14:paraId="6FF014D1" w14:textId="77777777" w:rsidTr="001E74F5">
        <w:trPr>
          <w:jc w:val="center"/>
        </w:trPr>
        <w:tc>
          <w:tcPr>
            <w:tcW w:w="1010" w:type="dxa"/>
            <w:vMerge/>
          </w:tcPr>
          <w:p w14:paraId="6EB51072" w14:textId="77777777" w:rsidR="008238BD" w:rsidRPr="003C5595" w:rsidRDefault="008238BD" w:rsidP="001E74F5">
            <w:pPr>
              <w:pStyle w:val="TAC"/>
              <w:rPr>
                <w:rFonts w:cs="Arial"/>
              </w:rPr>
            </w:pPr>
          </w:p>
        </w:tc>
        <w:tc>
          <w:tcPr>
            <w:tcW w:w="1007" w:type="dxa"/>
            <w:vMerge w:val="restart"/>
          </w:tcPr>
          <w:p w14:paraId="3344E9AA" w14:textId="77777777" w:rsidR="008238BD" w:rsidRPr="003C5595" w:rsidRDefault="008238BD" w:rsidP="001E74F5">
            <w:pPr>
              <w:pStyle w:val="TAC"/>
              <w:rPr>
                <w:rFonts w:cs="Arial"/>
              </w:rPr>
            </w:pPr>
            <w:r w:rsidRPr="003C5595">
              <w:rPr>
                <w:rFonts w:cs="Arial"/>
                <w:lang w:eastAsia="zh-CN"/>
              </w:rPr>
              <w:t>8</w:t>
            </w:r>
          </w:p>
        </w:tc>
        <w:tc>
          <w:tcPr>
            <w:tcW w:w="1572" w:type="dxa"/>
          </w:tcPr>
          <w:p w14:paraId="75C4E929" w14:textId="77777777" w:rsidR="008238BD" w:rsidRPr="003C5595" w:rsidRDefault="008238BD" w:rsidP="001E74F5">
            <w:pPr>
              <w:pStyle w:val="TAC"/>
              <w:rPr>
                <w:rFonts w:cs="Arial"/>
                <w:lang w:eastAsia="zh-CN"/>
              </w:rPr>
            </w:pPr>
            <w:r w:rsidRPr="003C5595">
              <w:rPr>
                <w:rFonts w:cs="Arial"/>
                <w:lang w:eastAsia="zh-CN"/>
              </w:rPr>
              <w:t>AWGN</w:t>
            </w:r>
          </w:p>
        </w:tc>
        <w:tc>
          <w:tcPr>
            <w:tcW w:w="1240" w:type="dxa"/>
          </w:tcPr>
          <w:p w14:paraId="1E31B1E6" w14:textId="77777777" w:rsidR="008238BD" w:rsidRPr="003C5595" w:rsidRDefault="008238BD" w:rsidP="001E74F5">
            <w:pPr>
              <w:pStyle w:val="TAC"/>
              <w:rPr>
                <w:rFonts w:cs="Arial"/>
                <w:lang w:eastAsia="zh-CN"/>
              </w:rPr>
            </w:pPr>
            <w:r w:rsidRPr="003C5595">
              <w:rPr>
                <w:rFonts w:cs="Arial"/>
                <w:lang w:eastAsia="zh-CN"/>
              </w:rPr>
              <w:t>0</w:t>
            </w:r>
          </w:p>
        </w:tc>
        <w:tc>
          <w:tcPr>
            <w:tcW w:w="917" w:type="dxa"/>
          </w:tcPr>
          <w:p w14:paraId="73827C86" w14:textId="77777777" w:rsidR="008238BD" w:rsidRPr="003C5595" w:rsidRDefault="008238BD" w:rsidP="001E74F5">
            <w:pPr>
              <w:pStyle w:val="TAC"/>
              <w:rPr>
                <w:rFonts w:cs="Arial"/>
                <w:lang w:eastAsia="zh-CN"/>
              </w:rPr>
            </w:pPr>
            <w:r w:rsidRPr="003C5595">
              <w:rPr>
                <w:rFonts w:cs="Arial"/>
                <w:lang w:eastAsia="zh-CN"/>
              </w:rPr>
              <w:t xml:space="preserve"> [-18.6]</w:t>
            </w:r>
          </w:p>
        </w:tc>
      </w:tr>
      <w:tr w:rsidR="008238BD" w:rsidRPr="003C5595" w14:paraId="11C862A2" w14:textId="77777777" w:rsidTr="001E74F5">
        <w:trPr>
          <w:jc w:val="center"/>
        </w:trPr>
        <w:tc>
          <w:tcPr>
            <w:tcW w:w="1010" w:type="dxa"/>
            <w:vMerge/>
          </w:tcPr>
          <w:p w14:paraId="685B84BE" w14:textId="77777777" w:rsidR="008238BD" w:rsidRPr="003C5595" w:rsidRDefault="008238BD" w:rsidP="001E74F5">
            <w:pPr>
              <w:pStyle w:val="TAC"/>
              <w:rPr>
                <w:rFonts w:cs="Arial"/>
              </w:rPr>
            </w:pPr>
          </w:p>
        </w:tc>
        <w:tc>
          <w:tcPr>
            <w:tcW w:w="1007" w:type="dxa"/>
            <w:vMerge/>
          </w:tcPr>
          <w:p w14:paraId="1A005FBE" w14:textId="77777777" w:rsidR="008238BD" w:rsidRPr="003C5595" w:rsidRDefault="008238BD" w:rsidP="001E74F5">
            <w:pPr>
              <w:pStyle w:val="TAC"/>
              <w:rPr>
                <w:rFonts w:cs="Arial"/>
              </w:rPr>
            </w:pPr>
          </w:p>
        </w:tc>
        <w:tc>
          <w:tcPr>
            <w:tcW w:w="1572" w:type="dxa"/>
          </w:tcPr>
          <w:p w14:paraId="1B65B306" w14:textId="77777777" w:rsidR="008238BD" w:rsidRPr="003C5595" w:rsidRDefault="008238BD" w:rsidP="001E74F5">
            <w:pPr>
              <w:pStyle w:val="TAC"/>
              <w:rPr>
                <w:rFonts w:cs="Arial"/>
                <w:lang w:eastAsia="zh-CN"/>
              </w:rPr>
            </w:pPr>
            <w:r w:rsidRPr="003C5595">
              <w:rPr>
                <w:rFonts w:cs="Arial"/>
                <w:lang w:eastAsia="zh-CN"/>
              </w:rPr>
              <w:t>TDLC300-100 Low</w:t>
            </w:r>
          </w:p>
        </w:tc>
        <w:tc>
          <w:tcPr>
            <w:tcW w:w="1240" w:type="dxa"/>
          </w:tcPr>
          <w:p w14:paraId="2791AD18" w14:textId="77777777" w:rsidR="008238BD" w:rsidRPr="003C5595" w:rsidRDefault="008238BD" w:rsidP="001E74F5">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1AAA493D" w14:textId="77777777" w:rsidR="008238BD" w:rsidRPr="003C5595" w:rsidRDefault="008238BD" w:rsidP="001E74F5">
            <w:pPr>
              <w:pStyle w:val="TAC"/>
              <w:rPr>
                <w:rFonts w:cs="Arial"/>
                <w:lang w:eastAsia="zh-CN"/>
              </w:rPr>
            </w:pPr>
            <w:r w:rsidRPr="003C5595">
              <w:rPr>
                <w:rFonts w:cs="Arial"/>
                <w:lang w:eastAsia="zh-CN"/>
              </w:rPr>
              <w:t xml:space="preserve"> [-15.2]</w:t>
            </w:r>
          </w:p>
        </w:tc>
      </w:tr>
    </w:tbl>
    <w:p w14:paraId="4F7CA08A" w14:textId="77777777" w:rsidR="008238BD" w:rsidRPr="003C5595" w:rsidRDefault="008238BD" w:rsidP="008238BD">
      <w:pPr>
        <w:rPr>
          <w:noProof/>
          <w:lang w:eastAsia="zh-CN"/>
        </w:rPr>
      </w:pPr>
    </w:p>
    <w:p w14:paraId="7B27B71B" w14:textId="77777777" w:rsidR="008238BD" w:rsidRPr="003C5595" w:rsidRDefault="008238BD" w:rsidP="008238BD">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8238BD" w:rsidRPr="003C5595" w14:paraId="3D5BD70F" w14:textId="77777777" w:rsidTr="001E74F5">
        <w:trPr>
          <w:jc w:val="center"/>
        </w:trPr>
        <w:tc>
          <w:tcPr>
            <w:tcW w:w="1010" w:type="dxa"/>
            <w:vMerge w:val="restart"/>
          </w:tcPr>
          <w:p w14:paraId="3DA87301" w14:textId="77777777" w:rsidR="008238BD" w:rsidRPr="003C5595" w:rsidRDefault="008238BD" w:rsidP="001E74F5">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0250D24C" w14:textId="77777777" w:rsidR="008238BD" w:rsidRPr="003C5595" w:rsidRDefault="008238BD" w:rsidP="001E74F5">
            <w:pPr>
              <w:pStyle w:val="TAH"/>
              <w:rPr>
                <w:rFonts w:cs="Arial"/>
              </w:rPr>
            </w:pPr>
            <w:r w:rsidRPr="003C5595">
              <w:rPr>
                <w:rFonts w:cs="Arial"/>
              </w:rPr>
              <w:t>Number of RX antennas</w:t>
            </w:r>
          </w:p>
        </w:tc>
        <w:tc>
          <w:tcPr>
            <w:tcW w:w="1531" w:type="dxa"/>
            <w:vMerge w:val="restart"/>
          </w:tcPr>
          <w:p w14:paraId="71A0546B" w14:textId="77777777" w:rsidR="008238BD" w:rsidRPr="003C5595" w:rsidRDefault="008238BD" w:rsidP="001E74F5">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2ED39086" w14:textId="77777777" w:rsidR="008238BD" w:rsidRPr="003C5595" w:rsidRDefault="008238BD" w:rsidP="001E74F5">
            <w:pPr>
              <w:pStyle w:val="TAH"/>
              <w:rPr>
                <w:rFonts w:cs="Arial"/>
              </w:rPr>
            </w:pPr>
            <w:r w:rsidRPr="003C5595">
              <w:rPr>
                <w:rFonts w:cs="Arial"/>
              </w:rPr>
              <w:t>Frequency offset</w:t>
            </w:r>
          </w:p>
        </w:tc>
        <w:tc>
          <w:tcPr>
            <w:tcW w:w="4662" w:type="dxa"/>
            <w:gridSpan w:val="6"/>
          </w:tcPr>
          <w:p w14:paraId="055C34A2" w14:textId="77777777" w:rsidR="008238BD" w:rsidRPr="003C5595" w:rsidRDefault="008238BD" w:rsidP="001E74F5">
            <w:pPr>
              <w:pStyle w:val="TAH"/>
              <w:rPr>
                <w:rFonts w:cs="Arial"/>
              </w:rPr>
            </w:pPr>
            <w:r w:rsidRPr="003C5595">
              <w:rPr>
                <w:rFonts w:cs="Arial"/>
              </w:rPr>
              <w:t>SNR (dB)</w:t>
            </w:r>
          </w:p>
        </w:tc>
      </w:tr>
      <w:tr w:rsidR="008238BD" w:rsidRPr="003C5595" w14:paraId="48726890" w14:textId="77777777" w:rsidTr="001E74F5">
        <w:trPr>
          <w:jc w:val="center"/>
        </w:trPr>
        <w:tc>
          <w:tcPr>
            <w:tcW w:w="1010" w:type="dxa"/>
            <w:vMerge/>
          </w:tcPr>
          <w:p w14:paraId="07563ABC" w14:textId="77777777" w:rsidR="008238BD" w:rsidRPr="003C5595" w:rsidRDefault="008238BD" w:rsidP="001E74F5">
            <w:pPr>
              <w:pStyle w:val="TAH"/>
              <w:rPr>
                <w:rFonts w:cs="Arial"/>
              </w:rPr>
            </w:pPr>
          </w:p>
        </w:tc>
        <w:tc>
          <w:tcPr>
            <w:tcW w:w="1007" w:type="dxa"/>
            <w:vMerge/>
          </w:tcPr>
          <w:p w14:paraId="12180170" w14:textId="77777777" w:rsidR="008238BD" w:rsidRPr="003C5595" w:rsidRDefault="008238BD" w:rsidP="001E74F5">
            <w:pPr>
              <w:pStyle w:val="TAH"/>
              <w:rPr>
                <w:rFonts w:cs="Arial"/>
              </w:rPr>
            </w:pPr>
          </w:p>
        </w:tc>
        <w:tc>
          <w:tcPr>
            <w:tcW w:w="1531" w:type="dxa"/>
            <w:vMerge/>
          </w:tcPr>
          <w:p w14:paraId="3DFBCF93" w14:textId="77777777" w:rsidR="008238BD" w:rsidRPr="003C5595" w:rsidRDefault="008238BD" w:rsidP="001E74F5">
            <w:pPr>
              <w:pStyle w:val="TAH"/>
              <w:rPr>
                <w:rFonts w:cs="Arial"/>
              </w:rPr>
            </w:pPr>
          </w:p>
        </w:tc>
        <w:tc>
          <w:tcPr>
            <w:tcW w:w="1127" w:type="dxa"/>
            <w:vMerge/>
          </w:tcPr>
          <w:p w14:paraId="0057027D" w14:textId="77777777" w:rsidR="008238BD" w:rsidRPr="003C5595" w:rsidRDefault="008238BD" w:rsidP="001E74F5">
            <w:pPr>
              <w:pStyle w:val="TAH"/>
              <w:rPr>
                <w:rFonts w:cs="Arial"/>
              </w:rPr>
            </w:pPr>
          </w:p>
        </w:tc>
        <w:tc>
          <w:tcPr>
            <w:tcW w:w="777" w:type="dxa"/>
          </w:tcPr>
          <w:p w14:paraId="25071ED9"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1D372F78"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6924DF24"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6914C08"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4F1EB495"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6802A49F"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C2</w:t>
            </w:r>
          </w:p>
        </w:tc>
      </w:tr>
      <w:tr w:rsidR="008238BD" w:rsidRPr="003C5595" w14:paraId="11941F80" w14:textId="77777777" w:rsidTr="001E74F5">
        <w:trPr>
          <w:jc w:val="center"/>
        </w:trPr>
        <w:tc>
          <w:tcPr>
            <w:tcW w:w="1010" w:type="dxa"/>
            <w:vMerge w:val="restart"/>
          </w:tcPr>
          <w:p w14:paraId="68223F5E" w14:textId="77777777" w:rsidR="008238BD" w:rsidRPr="003C5595" w:rsidRDefault="008238BD" w:rsidP="001E74F5">
            <w:pPr>
              <w:pStyle w:val="TAC"/>
              <w:rPr>
                <w:rFonts w:cs="Arial"/>
              </w:rPr>
            </w:pPr>
            <w:r w:rsidRPr="003C5595">
              <w:rPr>
                <w:rFonts w:cs="Arial"/>
              </w:rPr>
              <w:t>1</w:t>
            </w:r>
          </w:p>
        </w:tc>
        <w:tc>
          <w:tcPr>
            <w:tcW w:w="1007" w:type="dxa"/>
            <w:vMerge w:val="restart"/>
          </w:tcPr>
          <w:p w14:paraId="04E5D7F0" w14:textId="77777777" w:rsidR="008238BD" w:rsidRPr="003C5595" w:rsidRDefault="008238BD" w:rsidP="001E74F5">
            <w:pPr>
              <w:pStyle w:val="TAC"/>
              <w:rPr>
                <w:rFonts w:cs="Arial"/>
              </w:rPr>
            </w:pPr>
            <w:r w:rsidRPr="003C5595">
              <w:rPr>
                <w:rFonts w:cs="Arial"/>
              </w:rPr>
              <w:t>2</w:t>
            </w:r>
          </w:p>
        </w:tc>
        <w:tc>
          <w:tcPr>
            <w:tcW w:w="1531" w:type="dxa"/>
          </w:tcPr>
          <w:p w14:paraId="0099BD0D" w14:textId="77777777" w:rsidR="008238BD" w:rsidRPr="003C5595" w:rsidRDefault="008238BD" w:rsidP="001E74F5">
            <w:pPr>
              <w:pStyle w:val="TAC"/>
              <w:rPr>
                <w:rFonts w:cs="Arial"/>
                <w:lang w:eastAsia="zh-CN"/>
              </w:rPr>
            </w:pPr>
            <w:r w:rsidRPr="003C5595">
              <w:rPr>
                <w:rFonts w:cs="Arial"/>
                <w:lang w:eastAsia="zh-CN"/>
              </w:rPr>
              <w:t>AWGN</w:t>
            </w:r>
          </w:p>
        </w:tc>
        <w:tc>
          <w:tcPr>
            <w:tcW w:w="1127" w:type="dxa"/>
          </w:tcPr>
          <w:p w14:paraId="24F64B4E" w14:textId="77777777" w:rsidR="008238BD" w:rsidRPr="003C5595" w:rsidRDefault="008238BD" w:rsidP="001E74F5">
            <w:pPr>
              <w:pStyle w:val="TAC"/>
              <w:rPr>
                <w:rFonts w:cs="Arial"/>
                <w:lang w:eastAsia="zh-CN"/>
              </w:rPr>
            </w:pPr>
            <w:r w:rsidRPr="003C5595">
              <w:rPr>
                <w:rFonts w:cs="Arial"/>
                <w:lang w:eastAsia="zh-CN"/>
              </w:rPr>
              <w:t>0</w:t>
            </w:r>
          </w:p>
        </w:tc>
        <w:tc>
          <w:tcPr>
            <w:tcW w:w="777" w:type="dxa"/>
          </w:tcPr>
          <w:p w14:paraId="17B3AFEE" w14:textId="77777777" w:rsidR="008238BD" w:rsidRPr="003C5595" w:rsidRDefault="008238BD" w:rsidP="001E74F5">
            <w:pPr>
              <w:pStyle w:val="TAC"/>
              <w:rPr>
                <w:rFonts w:cs="Arial"/>
                <w:lang w:eastAsia="zh-CN"/>
              </w:rPr>
            </w:pPr>
            <w:r w:rsidRPr="003C5595">
              <w:t>[-9.0]</w:t>
            </w:r>
          </w:p>
        </w:tc>
        <w:tc>
          <w:tcPr>
            <w:tcW w:w="777" w:type="dxa"/>
          </w:tcPr>
          <w:p w14:paraId="6370EC1A" w14:textId="77777777" w:rsidR="008238BD" w:rsidRPr="003C5595" w:rsidRDefault="008238BD" w:rsidP="001E74F5">
            <w:pPr>
              <w:pStyle w:val="TAC"/>
              <w:rPr>
                <w:rFonts w:cs="Arial"/>
                <w:lang w:eastAsia="zh-CN"/>
              </w:rPr>
            </w:pPr>
            <w:r w:rsidRPr="003C5595">
              <w:rPr>
                <w:rFonts w:cs="Arial"/>
                <w:lang w:eastAsia="zh-CN"/>
              </w:rPr>
              <w:t>[-12.3]</w:t>
            </w:r>
          </w:p>
        </w:tc>
        <w:tc>
          <w:tcPr>
            <w:tcW w:w="777" w:type="dxa"/>
          </w:tcPr>
          <w:p w14:paraId="7E1E9133" w14:textId="77777777" w:rsidR="008238BD" w:rsidRPr="003C5595" w:rsidRDefault="008238BD" w:rsidP="001E74F5">
            <w:pPr>
              <w:pStyle w:val="TAC"/>
              <w:rPr>
                <w:rFonts w:cs="Arial"/>
                <w:lang w:eastAsia="zh-CN"/>
              </w:rPr>
            </w:pPr>
            <w:r w:rsidRPr="003C5595">
              <w:t>[-13.9]</w:t>
            </w:r>
          </w:p>
        </w:tc>
        <w:tc>
          <w:tcPr>
            <w:tcW w:w="777" w:type="dxa"/>
          </w:tcPr>
          <w:p w14:paraId="75B53B53" w14:textId="77777777" w:rsidR="008238BD" w:rsidRPr="003C5595" w:rsidRDefault="008238BD" w:rsidP="001E74F5">
            <w:pPr>
              <w:pStyle w:val="TAC"/>
              <w:rPr>
                <w:rFonts w:cs="Arial"/>
                <w:lang w:eastAsia="zh-CN"/>
              </w:rPr>
            </w:pPr>
            <w:r w:rsidRPr="003C5595">
              <w:t>[-16.5]</w:t>
            </w:r>
          </w:p>
        </w:tc>
        <w:tc>
          <w:tcPr>
            <w:tcW w:w="777" w:type="dxa"/>
          </w:tcPr>
          <w:p w14:paraId="44B1CB46" w14:textId="77777777" w:rsidR="008238BD" w:rsidRPr="003C5595" w:rsidRDefault="008238BD" w:rsidP="001E74F5">
            <w:pPr>
              <w:pStyle w:val="TAC"/>
              <w:rPr>
                <w:rFonts w:cs="Arial"/>
                <w:lang w:eastAsia="zh-CN"/>
              </w:rPr>
            </w:pPr>
            <w:r w:rsidRPr="003C5595">
              <w:t>[-6.0]</w:t>
            </w:r>
          </w:p>
        </w:tc>
        <w:tc>
          <w:tcPr>
            <w:tcW w:w="777" w:type="dxa"/>
          </w:tcPr>
          <w:p w14:paraId="73D01A76" w14:textId="77777777" w:rsidR="008238BD" w:rsidRPr="003C5595" w:rsidRDefault="008238BD" w:rsidP="001E74F5">
            <w:pPr>
              <w:pStyle w:val="TAC"/>
              <w:rPr>
                <w:rFonts w:cs="Arial"/>
                <w:lang w:eastAsia="zh-CN"/>
              </w:rPr>
            </w:pPr>
            <w:r w:rsidRPr="003C5595">
              <w:rPr>
                <w:rFonts w:cs="Arial"/>
                <w:lang w:eastAsia="zh-CN"/>
              </w:rPr>
              <w:t>[-12.2]</w:t>
            </w:r>
          </w:p>
        </w:tc>
      </w:tr>
      <w:tr w:rsidR="008238BD" w:rsidRPr="003C5595" w14:paraId="236EE731" w14:textId="77777777" w:rsidTr="001E74F5">
        <w:trPr>
          <w:jc w:val="center"/>
        </w:trPr>
        <w:tc>
          <w:tcPr>
            <w:tcW w:w="1010" w:type="dxa"/>
            <w:vMerge/>
          </w:tcPr>
          <w:p w14:paraId="7A892413" w14:textId="77777777" w:rsidR="008238BD" w:rsidRPr="003C5595" w:rsidRDefault="008238BD" w:rsidP="001E74F5">
            <w:pPr>
              <w:pStyle w:val="TAC"/>
              <w:rPr>
                <w:rFonts w:cs="Arial"/>
              </w:rPr>
            </w:pPr>
          </w:p>
        </w:tc>
        <w:tc>
          <w:tcPr>
            <w:tcW w:w="1007" w:type="dxa"/>
            <w:vMerge/>
          </w:tcPr>
          <w:p w14:paraId="7A39DE0A" w14:textId="77777777" w:rsidR="008238BD" w:rsidRPr="003C5595" w:rsidRDefault="008238BD" w:rsidP="001E74F5">
            <w:pPr>
              <w:pStyle w:val="TAC"/>
              <w:rPr>
                <w:rFonts w:cs="Arial"/>
              </w:rPr>
            </w:pPr>
          </w:p>
        </w:tc>
        <w:tc>
          <w:tcPr>
            <w:tcW w:w="1531" w:type="dxa"/>
          </w:tcPr>
          <w:p w14:paraId="190830A1" w14:textId="77777777" w:rsidR="008238BD" w:rsidRPr="003C5595" w:rsidRDefault="008238BD" w:rsidP="001E74F5">
            <w:pPr>
              <w:pStyle w:val="TAC"/>
              <w:rPr>
                <w:rFonts w:cs="Arial"/>
                <w:lang w:eastAsia="zh-CN"/>
              </w:rPr>
            </w:pPr>
            <w:r w:rsidRPr="003C5595">
              <w:rPr>
                <w:rFonts w:cs="Arial"/>
                <w:lang w:eastAsia="zh-CN"/>
              </w:rPr>
              <w:t>TDLC300-100 Low</w:t>
            </w:r>
          </w:p>
        </w:tc>
        <w:tc>
          <w:tcPr>
            <w:tcW w:w="1127" w:type="dxa"/>
          </w:tcPr>
          <w:p w14:paraId="6A3E41DD" w14:textId="77777777" w:rsidR="008238BD" w:rsidRPr="003C5595" w:rsidRDefault="008238BD" w:rsidP="001E74F5">
            <w:pPr>
              <w:pStyle w:val="TAC"/>
              <w:rPr>
                <w:rFonts w:cs="Arial"/>
                <w:lang w:eastAsia="zh-CN"/>
              </w:rPr>
            </w:pPr>
            <w:r w:rsidRPr="003C5595">
              <w:rPr>
                <w:rFonts w:cs="Arial"/>
                <w:lang w:eastAsia="zh-CN"/>
              </w:rPr>
              <w:t>400 Hz</w:t>
            </w:r>
          </w:p>
        </w:tc>
        <w:tc>
          <w:tcPr>
            <w:tcW w:w="777" w:type="dxa"/>
          </w:tcPr>
          <w:p w14:paraId="7171B005" w14:textId="77777777" w:rsidR="008238BD" w:rsidRPr="003C5595" w:rsidRDefault="008238BD" w:rsidP="001E74F5">
            <w:pPr>
              <w:pStyle w:val="TAC"/>
              <w:rPr>
                <w:rFonts w:cs="Arial"/>
                <w:lang w:eastAsia="zh-CN"/>
              </w:rPr>
            </w:pPr>
            <w:r w:rsidRPr="003C5595">
              <w:t>[-1.5]</w:t>
            </w:r>
          </w:p>
        </w:tc>
        <w:tc>
          <w:tcPr>
            <w:tcW w:w="777" w:type="dxa"/>
          </w:tcPr>
          <w:p w14:paraId="317AAFDF" w14:textId="77777777" w:rsidR="008238BD" w:rsidRPr="003C5595" w:rsidRDefault="008238BD" w:rsidP="001E74F5">
            <w:pPr>
              <w:pStyle w:val="TAC"/>
              <w:rPr>
                <w:rFonts w:cs="Arial"/>
                <w:lang w:eastAsia="zh-CN"/>
              </w:rPr>
            </w:pPr>
            <w:r w:rsidRPr="003C5595">
              <w:t>[-4.2]</w:t>
            </w:r>
          </w:p>
        </w:tc>
        <w:tc>
          <w:tcPr>
            <w:tcW w:w="777" w:type="dxa"/>
          </w:tcPr>
          <w:p w14:paraId="4AB9C1D2" w14:textId="77777777" w:rsidR="008238BD" w:rsidRPr="003C5595" w:rsidRDefault="008238BD" w:rsidP="001E74F5">
            <w:pPr>
              <w:pStyle w:val="TAC"/>
              <w:rPr>
                <w:rFonts w:cs="Arial"/>
                <w:lang w:eastAsia="zh-CN"/>
              </w:rPr>
            </w:pPr>
            <w:r w:rsidRPr="003C5595">
              <w:t>[-6.0]</w:t>
            </w:r>
          </w:p>
        </w:tc>
        <w:tc>
          <w:tcPr>
            <w:tcW w:w="777" w:type="dxa"/>
          </w:tcPr>
          <w:p w14:paraId="534D7DE3" w14:textId="77777777" w:rsidR="008238BD" w:rsidRPr="003C5595" w:rsidRDefault="008238BD" w:rsidP="001E74F5">
            <w:pPr>
              <w:pStyle w:val="TAC"/>
              <w:rPr>
                <w:rFonts w:cs="Arial"/>
                <w:lang w:eastAsia="zh-CN"/>
              </w:rPr>
            </w:pPr>
            <w:r w:rsidRPr="003C5595">
              <w:t>[-8.2]</w:t>
            </w:r>
          </w:p>
        </w:tc>
        <w:tc>
          <w:tcPr>
            <w:tcW w:w="777" w:type="dxa"/>
          </w:tcPr>
          <w:p w14:paraId="5EE35D2E" w14:textId="77777777" w:rsidR="008238BD" w:rsidRPr="003C5595" w:rsidRDefault="008238BD" w:rsidP="001E74F5">
            <w:pPr>
              <w:pStyle w:val="TAC"/>
              <w:rPr>
                <w:rFonts w:cs="Arial"/>
                <w:lang w:eastAsia="zh-CN"/>
              </w:rPr>
            </w:pPr>
            <w:r w:rsidRPr="003C5595">
              <w:t>[1.4]</w:t>
            </w:r>
          </w:p>
        </w:tc>
        <w:tc>
          <w:tcPr>
            <w:tcW w:w="777" w:type="dxa"/>
          </w:tcPr>
          <w:p w14:paraId="537AA73E" w14:textId="77777777" w:rsidR="008238BD" w:rsidRPr="003C5595" w:rsidRDefault="008238BD" w:rsidP="001E74F5">
            <w:pPr>
              <w:pStyle w:val="TAC"/>
              <w:rPr>
                <w:rFonts w:cs="Arial"/>
                <w:lang w:eastAsia="zh-CN"/>
              </w:rPr>
            </w:pPr>
            <w:r w:rsidRPr="003C5595">
              <w:t>[-4.3]</w:t>
            </w:r>
          </w:p>
        </w:tc>
      </w:tr>
      <w:tr w:rsidR="008238BD" w:rsidRPr="003C5595" w14:paraId="6E94674B" w14:textId="77777777" w:rsidTr="001E74F5">
        <w:trPr>
          <w:jc w:val="center"/>
        </w:trPr>
        <w:tc>
          <w:tcPr>
            <w:tcW w:w="1010" w:type="dxa"/>
            <w:vMerge/>
          </w:tcPr>
          <w:p w14:paraId="70A80B54" w14:textId="77777777" w:rsidR="008238BD" w:rsidRPr="003C5595" w:rsidRDefault="008238BD" w:rsidP="001E74F5">
            <w:pPr>
              <w:pStyle w:val="TAC"/>
              <w:rPr>
                <w:rFonts w:cs="Arial"/>
              </w:rPr>
            </w:pPr>
          </w:p>
        </w:tc>
        <w:tc>
          <w:tcPr>
            <w:tcW w:w="1007" w:type="dxa"/>
            <w:vMerge w:val="restart"/>
          </w:tcPr>
          <w:p w14:paraId="79C78F1F" w14:textId="77777777" w:rsidR="008238BD" w:rsidRPr="003C5595" w:rsidRDefault="008238BD" w:rsidP="001E74F5">
            <w:pPr>
              <w:pStyle w:val="TAC"/>
              <w:rPr>
                <w:rFonts w:cs="Arial"/>
              </w:rPr>
            </w:pPr>
            <w:r w:rsidRPr="003C5595">
              <w:rPr>
                <w:rFonts w:cs="Arial"/>
                <w:lang w:eastAsia="zh-CN"/>
              </w:rPr>
              <w:t>4</w:t>
            </w:r>
          </w:p>
        </w:tc>
        <w:tc>
          <w:tcPr>
            <w:tcW w:w="1531" w:type="dxa"/>
          </w:tcPr>
          <w:p w14:paraId="77CA90F8" w14:textId="77777777" w:rsidR="008238BD" w:rsidRPr="003C5595" w:rsidRDefault="008238BD" w:rsidP="001E74F5">
            <w:pPr>
              <w:pStyle w:val="TAC"/>
              <w:rPr>
                <w:rFonts w:cs="Arial"/>
                <w:lang w:eastAsia="zh-CN"/>
              </w:rPr>
            </w:pPr>
            <w:r w:rsidRPr="003C5595">
              <w:rPr>
                <w:rFonts w:cs="Arial"/>
                <w:lang w:eastAsia="zh-CN"/>
              </w:rPr>
              <w:t>AWGN</w:t>
            </w:r>
          </w:p>
        </w:tc>
        <w:tc>
          <w:tcPr>
            <w:tcW w:w="1127" w:type="dxa"/>
          </w:tcPr>
          <w:p w14:paraId="31286BE9" w14:textId="77777777" w:rsidR="008238BD" w:rsidRPr="003C5595" w:rsidRDefault="008238BD" w:rsidP="001E74F5">
            <w:pPr>
              <w:pStyle w:val="TAC"/>
              <w:rPr>
                <w:rFonts w:cs="Arial"/>
                <w:lang w:eastAsia="zh-CN"/>
              </w:rPr>
            </w:pPr>
            <w:r w:rsidRPr="003C5595">
              <w:rPr>
                <w:rFonts w:cs="Arial"/>
                <w:lang w:eastAsia="zh-CN"/>
              </w:rPr>
              <w:t>0</w:t>
            </w:r>
          </w:p>
        </w:tc>
        <w:tc>
          <w:tcPr>
            <w:tcW w:w="777" w:type="dxa"/>
          </w:tcPr>
          <w:p w14:paraId="76C0A02F" w14:textId="77777777" w:rsidR="008238BD" w:rsidRPr="003C5595" w:rsidRDefault="008238BD" w:rsidP="001E74F5">
            <w:pPr>
              <w:pStyle w:val="TAC"/>
              <w:rPr>
                <w:rFonts w:cs="Arial"/>
                <w:lang w:eastAsia="zh-CN"/>
              </w:rPr>
            </w:pPr>
            <w:r w:rsidRPr="003C5595">
              <w:t>[-11.3]</w:t>
            </w:r>
          </w:p>
        </w:tc>
        <w:tc>
          <w:tcPr>
            <w:tcW w:w="777" w:type="dxa"/>
          </w:tcPr>
          <w:p w14:paraId="56CE2368" w14:textId="77777777" w:rsidR="008238BD" w:rsidRPr="003C5595" w:rsidRDefault="008238BD" w:rsidP="001E74F5">
            <w:pPr>
              <w:pStyle w:val="TAC"/>
              <w:rPr>
                <w:rFonts w:cs="Arial"/>
                <w:lang w:eastAsia="zh-CN"/>
              </w:rPr>
            </w:pPr>
            <w:r w:rsidRPr="003C5595">
              <w:t>[-14.0]</w:t>
            </w:r>
          </w:p>
        </w:tc>
        <w:tc>
          <w:tcPr>
            <w:tcW w:w="777" w:type="dxa"/>
          </w:tcPr>
          <w:p w14:paraId="3D314232" w14:textId="77777777" w:rsidR="008238BD" w:rsidRPr="003C5595" w:rsidRDefault="008238BD" w:rsidP="001E74F5">
            <w:pPr>
              <w:pStyle w:val="TAC"/>
              <w:rPr>
                <w:rFonts w:cs="Arial"/>
                <w:lang w:eastAsia="zh-CN"/>
              </w:rPr>
            </w:pPr>
            <w:r w:rsidRPr="003C5595">
              <w:t>[-15.7]</w:t>
            </w:r>
          </w:p>
        </w:tc>
        <w:tc>
          <w:tcPr>
            <w:tcW w:w="777" w:type="dxa"/>
          </w:tcPr>
          <w:p w14:paraId="25C543D8" w14:textId="77777777" w:rsidR="008238BD" w:rsidRPr="003C5595" w:rsidRDefault="008238BD" w:rsidP="001E74F5">
            <w:pPr>
              <w:pStyle w:val="TAC"/>
              <w:rPr>
                <w:rFonts w:cs="Arial"/>
                <w:lang w:eastAsia="zh-CN"/>
              </w:rPr>
            </w:pPr>
            <w:r w:rsidRPr="003C5595">
              <w:t>[-18.7]</w:t>
            </w:r>
          </w:p>
        </w:tc>
        <w:tc>
          <w:tcPr>
            <w:tcW w:w="777" w:type="dxa"/>
          </w:tcPr>
          <w:p w14:paraId="1BC87A7B" w14:textId="77777777" w:rsidR="008238BD" w:rsidRPr="003C5595" w:rsidRDefault="008238BD" w:rsidP="001E74F5">
            <w:pPr>
              <w:pStyle w:val="TAC"/>
              <w:rPr>
                <w:rFonts w:cs="Arial"/>
                <w:lang w:eastAsia="zh-CN"/>
              </w:rPr>
            </w:pPr>
            <w:r w:rsidRPr="003C5595">
              <w:rPr>
                <w:rFonts w:cs="Arial"/>
                <w:lang w:eastAsia="zh-CN"/>
              </w:rPr>
              <w:t>[-8.4]</w:t>
            </w:r>
          </w:p>
        </w:tc>
        <w:tc>
          <w:tcPr>
            <w:tcW w:w="777" w:type="dxa"/>
          </w:tcPr>
          <w:p w14:paraId="750F7F52" w14:textId="77777777" w:rsidR="008238BD" w:rsidRPr="003C5595" w:rsidRDefault="008238BD" w:rsidP="001E74F5">
            <w:pPr>
              <w:pStyle w:val="TAC"/>
              <w:rPr>
                <w:rFonts w:cs="Arial"/>
                <w:lang w:eastAsia="zh-CN"/>
              </w:rPr>
            </w:pPr>
            <w:r w:rsidRPr="003C5595">
              <w:t>[-13.8]</w:t>
            </w:r>
          </w:p>
        </w:tc>
      </w:tr>
      <w:tr w:rsidR="008238BD" w:rsidRPr="003C5595" w14:paraId="6E198F6E" w14:textId="77777777" w:rsidTr="001E74F5">
        <w:trPr>
          <w:jc w:val="center"/>
        </w:trPr>
        <w:tc>
          <w:tcPr>
            <w:tcW w:w="1010" w:type="dxa"/>
            <w:vMerge/>
          </w:tcPr>
          <w:p w14:paraId="4E4BA7D9" w14:textId="77777777" w:rsidR="008238BD" w:rsidRPr="003C5595" w:rsidRDefault="008238BD" w:rsidP="001E74F5">
            <w:pPr>
              <w:pStyle w:val="TAC"/>
              <w:rPr>
                <w:rFonts w:cs="Arial"/>
              </w:rPr>
            </w:pPr>
          </w:p>
        </w:tc>
        <w:tc>
          <w:tcPr>
            <w:tcW w:w="1007" w:type="dxa"/>
            <w:vMerge/>
          </w:tcPr>
          <w:p w14:paraId="4773168F" w14:textId="77777777" w:rsidR="008238BD" w:rsidRPr="003C5595" w:rsidRDefault="008238BD" w:rsidP="001E74F5">
            <w:pPr>
              <w:pStyle w:val="TAC"/>
              <w:rPr>
                <w:rFonts w:cs="Arial"/>
              </w:rPr>
            </w:pPr>
          </w:p>
        </w:tc>
        <w:tc>
          <w:tcPr>
            <w:tcW w:w="1531" w:type="dxa"/>
          </w:tcPr>
          <w:p w14:paraId="253546EA" w14:textId="77777777" w:rsidR="008238BD" w:rsidRPr="003C5595" w:rsidRDefault="008238BD" w:rsidP="001E74F5">
            <w:pPr>
              <w:pStyle w:val="TAC"/>
              <w:rPr>
                <w:rFonts w:cs="Arial"/>
                <w:lang w:eastAsia="zh-CN"/>
              </w:rPr>
            </w:pPr>
            <w:r w:rsidRPr="003C5595">
              <w:rPr>
                <w:rFonts w:cs="Arial"/>
                <w:lang w:eastAsia="zh-CN"/>
              </w:rPr>
              <w:t>TDLC300-100 Low</w:t>
            </w:r>
          </w:p>
        </w:tc>
        <w:tc>
          <w:tcPr>
            <w:tcW w:w="1127" w:type="dxa"/>
          </w:tcPr>
          <w:p w14:paraId="07EE461E" w14:textId="77777777" w:rsidR="008238BD" w:rsidRPr="003C5595" w:rsidRDefault="008238BD" w:rsidP="001E74F5">
            <w:pPr>
              <w:pStyle w:val="TAC"/>
              <w:rPr>
                <w:rFonts w:cs="Arial"/>
                <w:lang w:eastAsia="zh-CN"/>
              </w:rPr>
            </w:pPr>
            <w:r w:rsidRPr="003C5595">
              <w:rPr>
                <w:rFonts w:cs="Arial"/>
                <w:lang w:eastAsia="zh-CN"/>
              </w:rPr>
              <w:t>400 Hz</w:t>
            </w:r>
          </w:p>
        </w:tc>
        <w:tc>
          <w:tcPr>
            <w:tcW w:w="777" w:type="dxa"/>
          </w:tcPr>
          <w:p w14:paraId="5B04AED6" w14:textId="77777777" w:rsidR="008238BD" w:rsidRPr="003C5595" w:rsidRDefault="008238BD" w:rsidP="001E74F5">
            <w:pPr>
              <w:pStyle w:val="TAC"/>
              <w:rPr>
                <w:rFonts w:cs="Arial"/>
                <w:lang w:eastAsia="zh-CN"/>
              </w:rPr>
            </w:pPr>
            <w:r w:rsidRPr="003C5595">
              <w:rPr>
                <w:rFonts w:cs="Arial"/>
                <w:lang w:eastAsia="zh-CN"/>
              </w:rPr>
              <w:t>[-6.7]</w:t>
            </w:r>
          </w:p>
        </w:tc>
        <w:tc>
          <w:tcPr>
            <w:tcW w:w="777" w:type="dxa"/>
          </w:tcPr>
          <w:p w14:paraId="5DB41B96" w14:textId="77777777" w:rsidR="008238BD" w:rsidRPr="003C5595" w:rsidRDefault="008238BD" w:rsidP="001E74F5">
            <w:pPr>
              <w:pStyle w:val="TAC"/>
              <w:rPr>
                <w:rFonts w:cs="Arial"/>
                <w:lang w:eastAsia="zh-CN"/>
              </w:rPr>
            </w:pPr>
            <w:r w:rsidRPr="003C5595">
              <w:t>[-9.7]</w:t>
            </w:r>
          </w:p>
        </w:tc>
        <w:tc>
          <w:tcPr>
            <w:tcW w:w="777" w:type="dxa"/>
          </w:tcPr>
          <w:p w14:paraId="61932D25" w14:textId="77777777" w:rsidR="008238BD" w:rsidRPr="003C5595" w:rsidRDefault="008238BD" w:rsidP="001E74F5">
            <w:pPr>
              <w:pStyle w:val="TAC"/>
              <w:rPr>
                <w:rFonts w:cs="Arial"/>
                <w:lang w:eastAsia="zh-CN"/>
              </w:rPr>
            </w:pPr>
            <w:r w:rsidRPr="003C5595">
              <w:t>[-11.1]</w:t>
            </w:r>
          </w:p>
        </w:tc>
        <w:tc>
          <w:tcPr>
            <w:tcW w:w="777" w:type="dxa"/>
          </w:tcPr>
          <w:p w14:paraId="6637D49B" w14:textId="77777777" w:rsidR="008238BD" w:rsidRPr="003C5595" w:rsidRDefault="008238BD" w:rsidP="001E74F5">
            <w:pPr>
              <w:pStyle w:val="TAC"/>
              <w:rPr>
                <w:rFonts w:cs="Arial"/>
                <w:lang w:eastAsia="zh-CN"/>
              </w:rPr>
            </w:pPr>
            <w:r w:rsidRPr="003C5595">
              <w:t>[-13.2]</w:t>
            </w:r>
          </w:p>
        </w:tc>
        <w:tc>
          <w:tcPr>
            <w:tcW w:w="777" w:type="dxa"/>
          </w:tcPr>
          <w:p w14:paraId="06E43B4B" w14:textId="77777777" w:rsidR="008238BD" w:rsidRPr="003C5595" w:rsidRDefault="008238BD" w:rsidP="001E74F5">
            <w:pPr>
              <w:pStyle w:val="TAC"/>
              <w:rPr>
                <w:rFonts w:cs="Arial"/>
                <w:lang w:eastAsia="zh-CN"/>
              </w:rPr>
            </w:pPr>
            <w:r w:rsidRPr="003C5595">
              <w:rPr>
                <w:rFonts w:cs="Arial"/>
                <w:lang w:eastAsia="zh-CN"/>
              </w:rPr>
              <w:t>[-3.7]</w:t>
            </w:r>
          </w:p>
        </w:tc>
        <w:tc>
          <w:tcPr>
            <w:tcW w:w="777" w:type="dxa"/>
          </w:tcPr>
          <w:p w14:paraId="7CC35ED2" w14:textId="77777777" w:rsidR="008238BD" w:rsidRPr="003C5595" w:rsidRDefault="008238BD" w:rsidP="001E74F5">
            <w:pPr>
              <w:pStyle w:val="TAC"/>
              <w:rPr>
                <w:rFonts w:cs="Arial"/>
                <w:lang w:eastAsia="zh-CN"/>
              </w:rPr>
            </w:pPr>
            <w:r w:rsidRPr="003C5595">
              <w:t>[-9.6]</w:t>
            </w:r>
          </w:p>
        </w:tc>
      </w:tr>
      <w:tr w:rsidR="008238BD" w:rsidRPr="003C5595" w14:paraId="2C8A3BAF" w14:textId="77777777" w:rsidTr="001E74F5">
        <w:trPr>
          <w:jc w:val="center"/>
        </w:trPr>
        <w:tc>
          <w:tcPr>
            <w:tcW w:w="1010" w:type="dxa"/>
            <w:vMerge/>
          </w:tcPr>
          <w:p w14:paraId="65A05396" w14:textId="77777777" w:rsidR="008238BD" w:rsidRPr="003C5595" w:rsidRDefault="008238BD" w:rsidP="001E74F5">
            <w:pPr>
              <w:pStyle w:val="TAC"/>
              <w:rPr>
                <w:rFonts w:cs="Arial"/>
              </w:rPr>
            </w:pPr>
          </w:p>
        </w:tc>
        <w:tc>
          <w:tcPr>
            <w:tcW w:w="1007" w:type="dxa"/>
            <w:vMerge w:val="restart"/>
          </w:tcPr>
          <w:p w14:paraId="52B39F98" w14:textId="77777777" w:rsidR="008238BD" w:rsidRPr="003C5595" w:rsidRDefault="008238BD" w:rsidP="001E74F5">
            <w:pPr>
              <w:pStyle w:val="TAC"/>
              <w:rPr>
                <w:rFonts w:cs="Arial"/>
              </w:rPr>
            </w:pPr>
            <w:r w:rsidRPr="003C5595">
              <w:rPr>
                <w:rFonts w:cs="Arial"/>
                <w:lang w:eastAsia="zh-CN"/>
              </w:rPr>
              <w:t>8</w:t>
            </w:r>
          </w:p>
        </w:tc>
        <w:tc>
          <w:tcPr>
            <w:tcW w:w="1531" w:type="dxa"/>
          </w:tcPr>
          <w:p w14:paraId="4FFE7EF5" w14:textId="77777777" w:rsidR="008238BD" w:rsidRPr="003C5595" w:rsidRDefault="008238BD" w:rsidP="001E74F5">
            <w:pPr>
              <w:pStyle w:val="TAC"/>
              <w:rPr>
                <w:rFonts w:cs="Arial"/>
                <w:lang w:eastAsia="zh-CN"/>
              </w:rPr>
            </w:pPr>
            <w:r w:rsidRPr="003C5595">
              <w:rPr>
                <w:rFonts w:cs="Arial"/>
                <w:lang w:eastAsia="zh-CN"/>
              </w:rPr>
              <w:t>AWGN</w:t>
            </w:r>
          </w:p>
        </w:tc>
        <w:tc>
          <w:tcPr>
            <w:tcW w:w="1127" w:type="dxa"/>
          </w:tcPr>
          <w:p w14:paraId="715956B1" w14:textId="77777777" w:rsidR="008238BD" w:rsidRPr="003C5595" w:rsidRDefault="008238BD" w:rsidP="001E74F5">
            <w:pPr>
              <w:pStyle w:val="TAC"/>
              <w:rPr>
                <w:rFonts w:cs="Arial"/>
                <w:lang w:eastAsia="zh-CN"/>
              </w:rPr>
            </w:pPr>
            <w:r w:rsidRPr="003C5595">
              <w:rPr>
                <w:rFonts w:cs="Arial"/>
                <w:lang w:eastAsia="zh-CN"/>
              </w:rPr>
              <w:t>0</w:t>
            </w:r>
          </w:p>
        </w:tc>
        <w:tc>
          <w:tcPr>
            <w:tcW w:w="777" w:type="dxa"/>
          </w:tcPr>
          <w:p w14:paraId="0B5FAE67" w14:textId="77777777" w:rsidR="008238BD" w:rsidRPr="003C5595" w:rsidRDefault="008238BD" w:rsidP="001E74F5">
            <w:pPr>
              <w:pStyle w:val="TAC"/>
              <w:rPr>
                <w:rFonts w:cs="Arial"/>
                <w:lang w:eastAsia="zh-CN"/>
              </w:rPr>
            </w:pPr>
            <w:r w:rsidRPr="003C5595">
              <w:t>[-13.5]</w:t>
            </w:r>
          </w:p>
        </w:tc>
        <w:tc>
          <w:tcPr>
            <w:tcW w:w="777" w:type="dxa"/>
          </w:tcPr>
          <w:p w14:paraId="70B260AF" w14:textId="77777777" w:rsidR="008238BD" w:rsidRPr="003C5595" w:rsidRDefault="008238BD" w:rsidP="001E74F5">
            <w:pPr>
              <w:pStyle w:val="TAC"/>
              <w:rPr>
                <w:rFonts w:cs="Arial"/>
                <w:lang w:eastAsia="zh-CN"/>
              </w:rPr>
            </w:pPr>
            <w:r w:rsidRPr="003C5595">
              <w:t>[-16.4]</w:t>
            </w:r>
          </w:p>
        </w:tc>
        <w:tc>
          <w:tcPr>
            <w:tcW w:w="777" w:type="dxa"/>
          </w:tcPr>
          <w:p w14:paraId="06340D6B" w14:textId="77777777" w:rsidR="008238BD" w:rsidRPr="003C5595" w:rsidRDefault="008238BD" w:rsidP="001E74F5">
            <w:pPr>
              <w:pStyle w:val="TAC"/>
              <w:rPr>
                <w:rFonts w:cs="Arial"/>
                <w:lang w:eastAsia="zh-CN"/>
              </w:rPr>
            </w:pPr>
            <w:r w:rsidRPr="003C5595">
              <w:t>[-17.9]</w:t>
            </w:r>
          </w:p>
        </w:tc>
        <w:tc>
          <w:tcPr>
            <w:tcW w:w="777" w:type="dxa"/>
          </w:tcPr>
          <w:p w14:paraId="15F36E75" w14:textId="77777777" w:rsidR="008238BD" w:rsidRPr="003C5595" w:rsidRDefault="008238BD" w:rsidP="001E74F5">
            <w:pPr>
              <w:pStyle w:val="TAC"/>
              <w:rPr>
                <w:rFonts w:cs="Arial"/>
                <w:lang w:eastAsia="zh-CN"/>
              </w:rPr>
            </w:pPr>
            <w:r w:rsidRPr="003C5595">
              <w:t>[-20.9]</w:t>
            </w:r>
          </w:p>
        </w:tc>
        <w:tc>
          <w:tcPr>
            <w:tcW w:w="777" w:type="dxa"/>
          </w:tcPr>
          <w:p w14:paraId="36E134E7" w14:textId="77777777" w:rsidR="008238BD" w:rsidRPr="003C5595" w:rsidRDefault="008238BD" w:rsidP="001E74F5">
            <w:pPr>
              <w:pStyle w:val="TAC"/>
              <w:rPr>
                <w:rFonts w:cs="Arial"/>
                <w:lang w:eastAsia="zh-CN"/>
              </w:rPr>
            </w:pPr>
            <w:r w:rsidRPr="003C5595">
              <w:t>[-10.8]</w:t>
            </w:r>
          </w:p>
        </w:tc>
        <w:tc>
          <w:tcPr>
            <w:tcW w:w="777" w:type="dxa"/>
          </w:tcPr>
          <w:p w14:paraId="78B756CF" w14:textId="77777777" w:rsidR="008238BD" w:rsidRPr="003C5595" w:rsidRDefault="008238BD" w:rsidP="001E74F5">
            <w:pPr>
              <w:pStyle w:val="TAC"/>
              <w:rPr>
                <w:rFonts w:cs="Arial"/>
                <w:lang w:eastAsia="zh-CN"/>
              </w:rPr>
            </w:pPr>
            <w:r w:rsidRPr="003C5595">
              <w:t>[-16.3]</w:t>
            </w:r>
          </w:p>
        </w:tc>
      </w:tr>
      <w:tr w:rsidR="008238BD" w:rsidRPr="003C5595" w14:paraId="29474D80" w14:textId="77777777" w:rsidTr="001E74F5">
        <w:trPr>
          <w:jc w:val="center"/>
        </w:trPr>
        <w:tc>
          <w:tcPr>
            <w:tcW w:w="1010" w:type="dxa"/>
            <w:vMerge/>
          </w:tcPr>
          <w:p w14:paraId="4E208569" w14:textId="77777777" w:rsidR="008238BD" w:rsidRPr="003C5595" w:rsidRDefault="008238BD" w:rsidP="001E74F5">
            <w:pPr>
              <w:pStyle w:val="TAC"/>
              <w:rPr>
                <w:rFonts w:cs="Arial"/>
              </w:rPr>
            </w:pPr>
          </w:p>
        </w:tc>
        <w:tc>
          <w:tcPr>
            <w:tcW w:w="1007" w:type="dxa"/>
            <w:vMerge/>
          </w:tcPr>
          <w:p w14:paraId="50AAE902" w14:textId="77777777" w:rsidR="008238BD" w:rsidRPr="003C5595" w:rsidRDefault="008238BD" w:rsidP="001E74F5">
            <w:pPr>
              <w:pStyle w:val="TAC"/>
              <w:rPr>
                <w:rFonts w:cs="Arial"/>
              </w:rPr>
            </w:pPr>
          </w:p>
        </w:tc>
        <w:tc>
          <w:tcPr>
            <w:tcW w:w="1531" w:type="dxa"/>
          </w:tcPr>
          <w:p w14:paraId="47B9BFBA" w14:textId="77777777" w:rsidR="008238BD" w:rsidRPr="003C5595" w:rsidRDefault="008238BD" w:rsidP="001E74F5">
            <w:pPr>
              <w:pStyle w:val="TAC"/>
              <w:rPr>
                <w:rFonts w:cs="Arial"/>
                <w:lang w:eastAsia="zh-CN"/>
              </w:rPr>
            </w:pPr>
            <w:r w:rsidRPr="003C5595">
              <w:rPr>
                <w:rFonts w:cs="Arial"/>
                <w:lang w:eastAsia="zh-CN"/>
              </w:rPr>
              <w:t>TDLC300-100 Low</w:t>
            </w:r>
          </w:p>
        </w:tc>
        <w:tc>
          <w:tcPr>
            <w:tcW w:w="1127" w:type="dxa"/>
          </w:tcPr>
          <w:p w14:paraId="3BFD1FC8" w14:textId="77777777" w:rsidR="008238BD" w:rsidRPr="003C5595" w:rsidRDefault="008238BD" w:rsidP="001E74F5">
            <w:pPr>
              <w:pStyle w:val="TAC"/>
              <w:rPr>
                <w:rFonts w:cs="Arial"/>
                <w:lang w:eastAsia="zh-CN"/>
              </w:rPr>
            </w:pPr>
            <w:r w:rsidRPr="003C5595">
              <w:rPr>
                <w:rFonts w:cs="Arial"/>
                <w:lang w:eastAsia="zh-CN"/>
              </w:rPr>
              <w:t>400 Hz</w:t>
            </w:r>
          </w:p>
        </w:tc>
        <w:tc>
          <w:tcPr>
            <w:tcW w:w="777" w:type="dxa"/>
          </w:tcPr>
          <w:p w14:paraId="78B913FE" w14:textId="77777777" w:rsidR="008238BD" w:rsidRPr="003C5595" w:rsidRDefault="008238BD" w:rsidP="001E74F5">
            <w:pPr>
              <w:pStyle w:val="TAC"/>
              <w:rPr>
                <w:rFonts w:cs="Arial"/>
                <w:lang w:eastAsia="zh-CN"/>
              </w:rPr>
            </w:pPr>
            <w:r w:rsidRPr="003C5595">
              <w:t>[-10.4]</w:t>
            </w:r>
          </w:p>
        </w:tc>
        <w:tc>
          <w:tcPr>
            <w:tcW w:w="777" w:type="dxa"/>
          </w:tcPr>
          <w:p w14:paraId="6F40FD64" w14:textId="77777777" w:rsidR="008238BD" w:rsidRPr="003C5595" w:rsidRDefault="008238BD" w:rsidP="001E74F5">
            <w:pPr>
              <w:pStyle w:val="TAC"/>
              <w:rPr>
                <w:rFonts w:cs="Arial"/>
                <w:lang w:eastAsia="zh-CN"/>
              </w:rPr>
            </w:pPr>
            <w:r w:rsidRPr="003C5595">
              <w:t>[-13.3]</w:t>
            </w:r>
          </w:p>
        </w:tc>
        <w:tc>
          <w:tcPr>
            <w:tcW w:w="777" w:type="dxa"/>
          </w:tcPr>
          <w:p w14:paraId="2B45EAED" w14:textId="77777777" w:rsidR="008238BD" w:rsidRPr="003C5595" w:rsidRDefault="008238BD" w:rsidP="001E74F5">
            <w:pPr>
              <w:pStyle w:val="TAC"/>
              <w:rPr>
                <w:rFonts w:cs="Arial"/>
                <w:lang w:eastAsia="zh-CN"/>
              </w:rPr>
            </w:pPr>
            <w:r w:rsidRPr="003C5595">
              <w:t>[-14.6]</w:t>
            </w:r>
          </w:p>
        </w:tc>
        <w:tc>
          <w:tcPr>
            <w:tcW w:w="777" w:type="dxa"/>
          </w:tcPr>
          <w:p w14:paraId="34525AD8" w14:textId="77777777" w:rsidR="008238BD" w:rsidRPr="003C5595" w:rsidRDefault="008238BD" w:rsidP="001E74F5">
            <w:pPr>
              <w:pStyle w:val="TAC"/>
              <w:rPr>
                <w:rFonts w:cs="Arial"/>
                <w:lang w:eastAsia="zh-CN"/>
              </w:rPr>
            </w:pPr>
            <w:r w:rsidRPr="003C5595">
              <w:t>[-16.7]</w:t>
            </w:r>
          </w:p>
        </w:tc>
        <w:tc>
          <w:tcPr>
            <w:tcW w:w="777" w:type="dxa"/>
          </w:tcPr>
          <w:p w14:paraId="5673D4A7" w14:textId="77777777" w:rsidR="008238BD" w:rsidRPr="003C5595" w:rsidRDefault="008238BD" w:rsidP="001E74F5">
            <w:pPr>
              <w:pStyle w:val="TAC"/>
              <w:rPr>
                <w:rFonts w:cs="Arial"/>
                <w:lang w:eastAsia="zh-CN"/>
              </w:rPr>
            </w:pPr>
            <w:r w:rsidRPr="003C5595">
              <w:t>[-7.5]</w:t>
            </w:r>
          </w:p>
        </w:tc>
        <w:tc>
          <w:tcPr>
            <w:tcW w:w="777" w:type="dxa"/>
          </w:tcPr>
          <w:p w14:paraId="34B1EFBF" w14:textId="77777777" w:rsidR="008238BD" w:rsidRPr="003C5595" w:rsidRDefault="008238BD" w:rsidP="001E74F5">
            <w:pPr>
              <w:pStyle w:val="TAC"/>
              <w:rPr>
                <w:rFonts w:cs="Arial"/>
                <w:lang w:eastAsia="zh-CN"/>
              </w:rPr>
            </w:pPr>
            <w:r w:rsidRPr="003C5595">
              <w:t>[-13.3]</w:t>
            </w:r>
          </w:p>
        </w:tc>
      </w:tr>
    </w:tbl>
    <w:p w14:paraId="2F74FC8C" w14:textId="77777777" w:rsidR="008238BD" w:rsidRPr="003C5595" w:rsidRDefault="008238BD" w:rsidP="008238BD">
      <w:pPr>
        <w:rPr>
          <w:noProof/>
          <w:lang w:eastAsia="zh-CN"/>
        </w:rPr>
      </w:pPr>
    </w:p>
    <w:p w14:paraId="3609408E" w14:textId="77777777" w:rsidR="008238BD" w:rsidRPr="003C5595" w:rsidRDefault="008238BD" w:rsidP="008238BD">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8238BD" w:rsidRPr="003C5595" w14:paraId="3087E777" w14:textId="77777777" w:rsidTr="001E74F5">
        <w:trPr>
          <w:jc w:val="center"/>
        </w:trPr>
        <w:tc>
          <w:tcPr>
            <w:tcW w:w="1010" w:type="dxa"/>
            <w:vMerge w:val="restart"/>
          </w:tcPr>
          <w:p w14:paraId="1BFE5C2F" w14:textId="77777777" w:rsidR="008238BD" w:rsidRPr="003C5595" w:rsidRDefault="008238BD" w:rsidP="001E74F5">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08232D53" w14:textId="77777777" w:rsidR="008238BD" w:rsidRPr="003C5595" w:rsidRDefault="008238BD" w:rsidP="001E74F5">
            <w:pPr>
              <w:pStyle w:val="TAH"/>
              <w:rPr>
                <w:rFonts w:cs="Arial"/>
              </w:rPr>
            </w:pPr>
            <w:r w:rsidRPr="003C5595">
              <w:rPr>
                <w:rFonts w:cs="Arial"/>
              </w:rPr>
              <w:t>Number of RX antennas</w:t>
            </w:r>
          </w:p>
        </w:tc>
        <w:tc>
          <w:tcPr>
            <w:tcW w:w="1531" w:type="dxa"/>
            <w:vMerge w:val="restart"/>
          </w:tcPr>
          <w:p w14:paraId="488E901C" w14:textId="77777777" w:rsidR="008238BD" w:rsidRPr="003C5595" w:rsidRDefault="008238BD" w:rsidP="001E74F5">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203B5C8A" w14:textId="77777777" w:rsidR="008238BD" w:rsidRPr="003C5595" w:rsidRDefault="008238BD" w:rsidP="001E74F5">
            <w:pPr>
              <w:pStyle w:val="TAH"/>
              <w:rPr>
                <w:rFonts w:cs="Arial"/>
              </w:rPr>
            </w:pPr>
            <w:r w:rsidRPr="003C5595">
              <w:rPr>
                <w:rFonts w:cs="Arial"/>
              </w:rPr>
              <w:t>Frequency offset</w:t>
            </w:r>
          </w:p>
        </w:tc>
        <w:tc>
          <w:tcPr>
            <w:tcW w:w="4662" w:type="dxa"/>
            <w:gridSpan w:val="6"/>
          </w:tcPr>
          <w:p w14:paraId="2059CFDC" w14:textId="77777777" w:rsidR="008238BD" w:rsidRPr="003C5595" w:rsidRDefault="008238BD" w:rsidP="001E74F5">
            <w:pPr>
              <w:pStyle w:val="TAH"/>
              <w:rPr>
                <w:rFonts w:cs="Arial"/>
              </w:rPr>
            </w:pPr>
            <w:r w:rsidRPr="003C5595">
              <w:rPr>
                <w:rFonts w:cs="Arial"/>
              </w:rPr>
              <w:t>SNR (dB)</w:t>
            </w:r>
          </w:p>
        </w:tc>
      </w:tr>
      <w:tr w:rsidR="008238BD" w:rsidRPr="003C5595" w14:paraId="465ED97B" w14:textId="77777777" w:rsidTr="001E74F5">
        <w:trPr>
          <w:jc w:val="center"/>
        </w:trPr>
        <w:tc>
          <w:tcPr>
            <w:tcW w:w="1010" w:type="dxa"/>
            <w:vMerge/>
          </w:tcPr>
          <w:p w14:paraId="68C79113" w14:textId="77777777" w:rsidR="008238BD" w:rsidRPr="003C5595" w:rsidRDefault="008238BD" w:rsidP="001E74F5">
            <w:pPr>
              <w:pStyle w:val="TAH"/>
              <w:rPr>
                <w:rFonts w:cs="Arial"/>
              </w:rPr>
            </w:pPr>
          </w:p>
        </w:tc>
        <w:tc>
          <w:tcPr>
            <w:tcW w:w="1007" w:type="dxa"/>
            <w:vMerge/>
          </w:tcPr>
          <w:p w14:paraId="4B1585BB" w14:textId="77777777" w:rsidR="008238BD" w:rsidRPr="003C5595" w:rsidRDefault="008238BD" w:rsidP="001E74F5">
            <w:pPr>
              <w:pStyle w:val="TAH"/>
              <w:rPr>
                <w:rFonts w:cs="Arial"/>
              </w:rPr>
            </w:pPr>
          </w:p>
        </w:tc>
        <w:tc>
          <w:tcPr>
            <w:tcW w:w="1531" w:type="dxa"/>
            <w:vMerge/>
          </w:tcPr>
          <w:p w14:paraId="13B82C21" w14:textId="77777777" w:rsidR="008238BD" w:rsidRPr="003C5595" w:rsidRDefault="008238BD" w:rsidP="001E74F5">
            <w:pPr>
              <w:pStyle w:val="TAH"/>
              <w:rPr>
                <w:rFonts w:cs="Arial"/>
              </w:rPr>
            </w:pPr>
          </w:p>
        </w:tc>
        <w:tc>
          <w:tcPr>
            <w:tcW w:w="1127" w:type="dxa"/>
            <w:vMerge/>
          </w:tcPr>
          <w:p w14:paraId="1B81B59F" w14:textId="77777777" w:rsidR="008238BD" w:rsidRPr="003C5595" w:rsidRDefault="008238BD" w:rsidP="001E74F5">
            <w:pPr>
              <w:pStyle w:val="TAH"/>
              <w:rPr>
                <w:rFonts w:cs="Arial"/>
              </w:rPr>
            </w:pPr>
          </w:p>
        </w:tc>
        <w:tc>
          <w:tcPr>
            <w:tcW w:w="777" w:type="dxa"/>
          </w:tcPr>
          <w:p w14:paraId="5A21611D"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4D9772E5"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461FA178"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682501C"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10482202"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3A4D666B" w14:textId="77777777" w:rsidR="008238BD" w:rsidRPr="003C5595" w:rsidRDefault="008238BD" w:rsidP="001E74F5">
            <w:pPr>
              <w:pStyle w:val="TAH"/>
              <w:rPr>
                <w:rFonts w:cs="Arial"/>
                <w:lang w:eastAsia="zh-CN"/>
              </w:rPr>
            </w:pPr>
            <w:r w:rsidRPr="003C5595">
              <w:rPr>
                <w:rFonts w:cs="Arial"/>
              </w:rPr>
              <w:t xml:space="preserve">Burst format </w:t>
            </w:r>
            <w:r w:rsidRPr="003C5595">
              <w:rPr>
                <w:rFonts w:cs="Arial"/>
                <w:lang w:eastAsia="zh-CN"/>
              </w:rPr>
              <w:t>C2</w:t>
            </w:r>
          </w:p>
        </w:tc>
      </w:tr>
      <w:tr w:rsidR="008238BD" w:rsidRPr="003C5595" w14:paraId="3643C74E" w14:textId="77777777" w:rsidTr="001E74F5">
        <w:trPr>
          <w:jc w:val="center"/>
        </w:trPr>
        <w:tc>
          <w:tcPr>
            <w:tcW w:w="1010" w:type="dxa"/>
            <w:vMerge w:val="restart"/>
          </w:tcPr>
          <w:p w14:paraId="3FCA2FE1" w14:textId="77777777" w:rsidR="008238BD" w:rsidRPr="003C5595" w:rsidRDefault="008238BD" w:rsidP="001E74F5">
            <w:pPr>
              <w:pStyle w:val="TAC"/>
              <w:rPr>
                <w:rFonts w:cs="Arial"/>
              </w:rPr>
            </w:pPr>
            <w:r w:rsidRPr="003C5595">
              <w:rPr>
                <w:rFonts w:cs="Arial"/>
              </w:rPr>
              <w:t>1</w:t>
            </w:r>
          </w:p>
        </w:tc>
        <w:tc>
          <w:tcPr>
            <w:tcW w:w="1007" w:type="dxa"/>
            <w:vMerge w:val="restart"/>
          </w:tcPr>
          <w:p w14:paraId="4A9BAFAB" w14:textId="77777777" w:rsidR="008238BD" w:rsidRPr="003C5595" w:rsidRDefault="008238BD" w:rsidP="001E74F5">
            <w:pPr>
              <w:pStyle w:val="TAC"/>
              <w:rPr>
                <w:rFonts w:cs="Arial"/>
              </w:rPr>
            </w:pPr>
            <w:r w:rsidRPr="003C5595">
              <w:rPr>
                <w:rFonts w:cs="Arial"/>
              </w:rPr>
              <w:t>2</w:t>
            </w:r>
          </w:p>
        </w:tc>
        <w:tc>
          <w:tcPr>
            <w:tcW w:w="1531" w:type="dxa"/>
          </w:tcPr>
          <w:p w14:paraId="51AF004C" w14:textId="77777777" w:rsidR="008238BD" w:rsidRPr="003C5595" w:rsidRDefault="008238BD" w:rsidP="001E74F5">
            <w:pPr>
              <w:pStyle w:val="TAC"/>
              <w:rPr>
                <w:rFonts w:cs="Arial"/>
                <w:lang w:eastAsia="zh-CN"/>
              </w:rPr>
            </w:pPr>
            <w:r w:rsidRPr="003C5595">
              <w:rPr>
                <w:rFonts w:cs="Arial"/>
                <w:lang w:eastAsia="zh-CN"/>
              </w:rPr>
              <w:t>AWGN</w:t>
            </w:r>
          </w:p>
        </w:tc>
        <w:tc>
          <w:tcPr>
            <w:tcW w:w="1127" w:type="dxa"/>
          </w:tcPr>
          <w:p w14:paraId="41AB40E5" w14:textId="77777777" w:rsidR="008238BD" w:rsidRPr="003C5595" w:rsidRDefault="008238BD" w:rsidP="001E74F5">
            <w:pPr>
              <w:pStyle w:val="TAC"/>
              <w:rPr>
                <w:rFonts w:cs="Arial"/>
                <w:lang w:eastAsia="zh-CN"/>
              </w:rPr>
            </w:pPr>
            <w:r w:rsidRPr="003C5595">
              <w:rPr>
                <w:rFonts w:cs="Arial"/>
                <w:lang w:eastAsia="zh-CN"/>
              </w:rPr>
              <w:t>0</w:t>
            </w:r>
          </w:p>
        </w:tc>
        <w:tc>
          <w:tcPr>
            <w:tcW w:w="777" w:type="dxa"/>
          </w:tcPr>
          <w:p w14:paraId="61E57080" w14:textId="77777777" w:rsidR="008238BD" w:rsidRPr="003C5595" w:rsidRDefault="008238BD" w:rsidP="001E74F5">
            <w:pPr>
              <w:pStyle w:val="TAC"/>
              <w:rPr>
                <w:lang w:eastAsia="zh-CN"/>
              </w:rPr>
            </w:pPr>
            <w:r w:rsidRPr="003C5595">
              <w:rPr>
                <w:lang w:eastAsia="zh-CN"/>
              </w:rPr>
              <w:t>[-8.8]</w:t>
            </w:r>
          </w:p>
        </w:tc>
        <w:tc>
          <w:tcPr>
            <w:tcW w:w="777" w:type="dxa"/>
          </w:tcPr>
          <w:p w14:paraId="3A19BA23" w14:textId="77777777" w:rsidR="008238BD" w:rsidRPr="003C5595" w:rsidRDefault="008238BD" w:rsidP="001E74F5">
            <w:pPr>
              <w:pStyle w:val="TAC"/>
              <w:rPr>
                <w:lang w:eastAsia="zh-CN"/>
              </w:rPr>
            </w:pPr>
            <w:r w:rsidRPr="003C5595">
              <w:rPr>
                <w:lang w:eastAsia="zh-CN"/>
              </w:rPr>
              <w:t>[-11.7]</w:t>
            </w:r>
          </w:p>
        </w:tc>
        <w:tc>
          <w:tcPr>
            <w:tcW w:w="777" w:type="dxa"/>
          </w:tcPr>
          <w:p w14:paraId="0806B02D" w14:textId="77777777" w:rsidR="008238BD" w:rsidRPr="003C5595" w:rsidRDefault="008238BD" w:rsidP="001E74F5">
            <w:pPr>
              <w:pStyle w:val="TAC"/>
              <w:rPr>
                <w:lang w:eastAsia="zh-CN"/>
              </w:rPr>
            </w:pPr>
            <w:r w:rsidRPr="003C5595">
              <w:rPr>
                <w:lang w:eastAsia="zh-CN"/>
              </w:rPr>
              <w:t>[-13.5]</w:t>
            </w:r>
          </w:p>
        </w:tc>
        <w:tc>
          <w:tcPr>
            <w:tcW w:w="777" w:type="dxa"/>
          </w:tcPr>
          <w:p w14:paraId="03A17190" w14:textId="77777777" w:rsidR="008238BD" w:rsidRPr="003C5595" w:rsidRDefault="008238BD" w:rsidP="001E74F5">
            <w:pPr>
              <w:pStyle w:val="TAC"/>
              <w:rPr>
                <w:lang w:eastAsia="zh-CN"/>
              </w:rPr>
            </w:pPr>
            <w:r w:rsidRPr="003C5595">
              <w:rPr>
                <w:lang w:eastAsia="zh-CN"/>
              </w:rPr>
              <w:t>[-16.2]</w:t>
            </w:r>
          </w:p>
        </w:tc>
        <w:tc>
          <w:tcPr>
            <w:tcW w:w="777" w:type="dxa"/>
          </w:tcPr>
          <w:p w14:paraId="638E522A" w14:textId="77777777" w:rsidR="008238BD" w:rsidRPr="003C5595" w:rsidRDefault="008238BD" w:rsidP="001E74F5">
            <w:pPr>
              <w:pStyle w:val="TAC"/>
              <w:rPr>
                <w:lang w:eastAsia="zh-CN"/>
              </w:rPr>
            </w:pPr>
            <w:r w:rsidRPr="003C5595">
              <w:rPr>
                <w:lang w:eastAsia="zh-CN"/>
              </w:rPr>
              <w:t>[-5.8]</w:t>
            </w:r>
          </w:p>
        </w:tc>
        <w:tc>
          <w:tcPr>
            <w:tcW w:w="777" w:type="dxa"/>
          </w:tcPr>
          <w:p w14:paraId="65F2FF94" w14:textId="77777777" w:rsidR="008238BD" w:rsidRPr="003C5595" w:rsidRDefault="008238BD" w:rsidP="001E74F5">
            <w:pPr>
              <w:pStyle w:val="TAC"/>
              <w:rPr>
                <w:lang w:eastAsia="zh-CN"/>
              </w:rPr>
            </w:pPr>
            <w:r w:rsidRPr="003C5595">
              <w:rPr>
                <w:lang w:eastAsia="zh-CN"/>
              </w:rPr>
              <w:t>[-11.6]</w:t>
            </w:r>
          </w:p>
        </w:tc>
      </w:tr>
      <w:tr w:rsidR="008238BD" w:rsidRPr="003C5595" w14:paraId="7384B544" w14:textId="77777777" w:rsidTr="001E74F5">
        <w:trPr>
          <w:jc w:val="center"/>
        </w:trPr>
        <w:tc>
          <w:tcPr>
            <w:tcW w:w="1010" w:type="dxa"/>
            <w:vMerge/>
          </w:tcPr>
          <w:p w14:paraId="6141BC72" w14:textId="77777777" w:rsidR="008238BD" w:rsidRPr="003C5595" w:rsidRDefault="008238BD" w:rsidP="001E74F5">
            <w:pPr>
              <w:pStyle w:val="TAC"/>
              <w:rPr>
                <w:rFonts w:cs="Arial"/>
              </w:rPr>
            </w:pPr>
          </w:p>
        </w:tc>
        <w:tc>
          <w:tcPr>
            <w:tcW w:w="1007" w:type="dxa"/>
            <w:vMerge/>
          </w:tcPr>
          <w:p w14:paraId="31E75BB3" w14:textId="77777777" w:rsidR="008238BD" w:rsidRPr="003C5595" w:rsidRDefault="008238BD" w:rsidP="001E74F5">
            <w:pPr>
              <w:pStyle w:val="TAC"/>
              <w:rPr>
                <w:rFonts w:cs="Arial"/>
              </w:rPr>
            </w:pPr>
          </w:p>
        </w:tc>
        <w:tc>
          <w:tcPr>
            <w:tcW w:w="1531" w:type="dxa"/>
          </w:tcPr>
          <w:p w14:paraId="13B5A64A" w14:textId="77777777" w:rsidR="008238BD" w:rsidRPr="003C5595" w:rsidRDefault="008238BD" w:rsidP="001E74F5">
            <w:pPr>
              <w:pStyle w:val="TAC"/>
              <w:rPr>
                <w:rFonts w:cs="Arial"/>
                <w:lang w:eastAsia="zh-CN"/>
              </w:rPr>
            </w:pPr>
            <w:r w:rsidRPr="003C5595">
              <w:rPr>
                <w:rFonts w:cs="Arial"/>
                <w:lang w:eastAsia="zh-CN"/>
              </w:rPr>
              <w:t>TDLC300-100 Low</w:t>
            </w:r>
          </w:p>
        </w:tc>
        <w:tc>
          <w:tcPr>
            <w:tcW w:w="1127" w:type="dxa"/>
          </w:tcPr>
          <w:p w14:paraId="3AB92A91" w14:textId="77777777" w:rsidR="008238BD" w:rsidRPr="003C5595" w:rsidRDefault="008238BD" w:rsidP="001E74F5">
            <w:pPr>
              <w:pStyle w:val="TAC"/>
              <w:rPr>
                <w:rFonts w:cs="Arial"/>
                <w:lang w:eastAsia="zh-CN"/>
              </w:rPr>
            </w:pPr>
            <w:r w:rsidRPr="003C5595">
              <w:rPr>
                <w:rFonts w:cs="Arial"/>
                <w:lang w:eastAsia="zh-CN"/>
              </w:rPr>
              <w:t>400 Hz</w:t>
            </w:r>
          </w:p>
        </w:tc>
        <w:tc>
          <w:tcPr>
            <w:tcW w:w="777" w:type="dxa"/>
          </w:tcPr>
          <w:p w14:paraId="6CA2D3AA" w14:textId="77777777" w:rsidR="008238BD" w:rsidRPr="003C5595" w:rsidRDefault="008238BD" w:rsidP="001E74F5">
            <w:pPr>
              <w:pStyle w:val="TAC"/>
              <w:rPr>
                <w:lang w:eastAsia="zh-CN"/>
              </w:rPr>
            </w:pPr>
            <w:r w:rsidRPr="003C5595">
              <w:rPr>
                <w:lang w:eastAsia="zh-CN"/>
              </w:rPr>
              <w:t>[-2.2]</w:t>
            </w:r>
          </w:p>
        </w:tc>
        <w:tc>
          <w:tcPr>
            <w:tcW w:w="777" w:type="dxa"/>
          </w:tcPr>
          <w:p w14:paraId="3D9F1C8A" w14:textId="77777777" w:rsidR="008238BD" w:rsidRPr="003C5595" w:rsidRDefault="008238BD" w:rsidP="001E74F5">
            <w:pPr>
              <w:pStyle w:val="TAC"/>
              <w:rPr>
                <w:lang w:eastAsia="zh-CN"/>
              </w:rPr>
            </w:pPr>
            <w:r w:rsidRPr="003C5595">
              <w:rPr>
                <w:lang w:eastAsia="zh-CN"/>
              </w:rPr>
              <w:t>[-5.1]</w:t>
            </w:r>
          </w:p>
        </w:tc>
        <w:tc>
          <w:tcPr>
            <w:tcW w:w="777" w:type="dxa"/>
          </w:tcPr>
          <w:p w14:paraId="1C16B6AC" w14:textId="77777777" w:rsidR="008238BD" w:rsidRPr="003C5595" w:rsidRDefault="008238BD" w:rsidP="001E74F5">
            <w:pPr>
              <w:pStyle w:val="TAC"/>
              <w:rPr>
                <w:lang w:eastAsia="zh-CN"/>
              </w:rPr>
            </w:pPr>
            <w:r w:rsidRPr="003C5595">
              <w:rPr>
                <w:lang w:eastAsia="zh-CN"/>
              </w:rPr>
              <w:t>[-6.8]</w:t>
            </w:r>
          </w:p>
        </w:tc>
        <w:tc>
          <w:tcPr>
            <w:tcW w:w="777" w:type="dxa"/>
          </w:tcPr>
          <w:p w14:paraId="2E6AA479" w14:textId="77777777" w:rsidR="008238BD" w:rsidRPr="003C5595" w:rsidRDefault="008238BD" w:rsidP="001E74F5">
            <w:pPr>
              <w:pStyle w:val="TAC"/>
              <w:rPr>
                <w:lang w:eastAsia="zh-CN"/>
              </w:rPr>
            </w:pPr>
            <w:r w:rsidRPr="003C5595">
              <w:rPr>
                <w:lang w:eastAsia="zh-CN"/>
              </w:rPr>
              <w:t>[-9.3]</w:t>
            </w:r>
          </w:p>
        </w:tc>
        <w:tc>
          <w:tcPr>
            <w:tcW w:w="777" w:type="dxa"/>
          </w:tcPr>
          <w:p w14:paraId="4C349471" w14:textId="77777777" w:rsidR="008238BD" w:rsidRPr="003C5595" w:rsidRDefault="008238BD" w:rsidP="001E74F5">
            <w:pPr>
              <w:pStyle w:val="TAC"/>
              <w:rPr>
                <w:lang w:eastAsia="zh-CN"/>
              </w:rPr>
            </w:pPr>
            <w:r w:rsidRPr="003C5595">
              <w:rPr>
                <w:lang w:eastAsia="zh-CN"/>
              </w:rPr>
              <w:t>[0.7]</w:t>
            </w:r>
          </w:p>
        </w:tc>
        <w:tc>
          <w:tcPr>
            <w:tcW w:w="777" w:type="dxa"/>
          </w:tcPr>
          <w:p w14:paraId="182F8EC4" w14:textId="77777777" w:rsidR="008238BD" w:rsidRPr="003C5595" w:rsidRDefault="008238BD" w:rsidP="001E74F5">
            <w:pPr>
              <w:pStyle w:val="TAC"/>
              <w:rPr>
                <w:lang w:eastAsia="zh-CN"/>
              </w:rPr>
            </w:pPr>
            <w:r w:rsidRPr="003C5595">
              <w:rPr>
                <w:lang w:eastAsia="zh-CN"/>
              </w:rPr>
              <w:t>[-5.0]</w:t>
            </w:r>
          </w:p>
        </w:tc>
      </w:tr>
      <w:tr w:rsidR="008238BD" w:rsidRPr="003C5595" w14:paraId="15BC34D4" w14:textId="77777777" w:rsidTr="001E74F5">
        <w:trPr>
          <w:jc w:val="center"/>
        </w:trPr>
        <w:tc>
          <w:tcPr>
            <w:tcW w:w="1010" w:type="dxa"/>
            <w:vMerge/>
          </w:tcPr>
          <w:p w14:paraId="452AD728" w14:textId="77777777" w:rsidR="008238BD" w:rsidRPr="003C5595" w:rsidRDefault="008238BD" w:rsidP="001E74F5">
            <w:pPr>
              <w:pStyle w:val="TAC"/>
              <w:rPr>
                <w:rFonts w:cs="Arial"/>
              </w:rPr>
            </w:pPr>
          </w:p>
        </w:tc>
        <w:tc>
          <w:tcPr>
            <w:tcW w:w="1007" w:type="dxa"/>
            <w:vMerge w:val="restart"/>
          </w:tcPr>
          <w:p w14:paraId="178CF146" w14:textId="77777777" w:rsidR="008238BD" w:rsidRPr="003C5595" w:rsidRDefault="008238BD" w:rsidP="001E74F5">
            <w:pPr>
              <w:pStyle w:val="TAC"/>
              <w:rPr>
                <w:rFonts w:cs="Arial"/>
              </w:rPr>
            </w:pPr>
            <w:r w:rsidRPr="003C5595">
              <w:rPr>
                <w:rFonts w:cs="Arial"/>
                <w:lang w:eastAsia="zh-CN"/>
              </w:rPr>
              <w:t>4</w:t>
            </w:r>
          </w:p>
        </w:tc>
        <w:tc>
          <w:tcPr>
            <w:tcW w:w="1531" w:type="dxa"/>
          </w:tcPr>
          <w:p w14:paraId="1510D8CF" w14:textId="77777777" w:rsidR="008238BD" w:rsidRPr="003C5595" w:rsidRDefault="008238BD" w:rsidP="001E74F5">
            <w:pPr>
              <w:pStyle w:val="TAC"/>
              <w:rPr>
                <w:rFonts w:cs="Arial"/>
                <w:lang w:eastAsia="zh-CN"/>
              </w:rPr>
            </w:pPr>
            <w:r w:rsidRPr="003C5595">
              <w:rPr>
                <w:rFonts w:cs="Arial"/>
                <w:lang w:eastAsia="zh-CN"/>
              </w:rPr>
              <w:t>AWGN</w:t>
            </w:r>
          </w:p>
        </w:tc>
        <w:tc>
          <w:tcPr>
            <w:tcW w:w="1127" w:type="dxa"/>
          </w:tcPr>
          <w:p w14:paraId="425A3086" w14:textId="77777777" w:rsidR="008238BD" w:rsidRPr="003C5595" w:rsidRDefault="008238BD" w:rsidP="001E74F5">
            <w:pPr>
              <w:pStyle w:val="TAC"/>
              <w:rPr>
                <w:rFonts w:cs="Arial"/>
                <w:lang w:eastAsia="zh-CN"/>
              </w:rPr>
            </w:pPr>
            <w:r w:rsidRPr="003C5595">
              <w:rPr>
                <w:rFonts w:cs="Arial"/>
                <w:lang w:eastAsia="zh-CN"/>
              </w:rPr>
              <w:t>0</w:t>
            </w:r>
          </w:p>
        </w:tc>
        <w:tc>
          <w:tcPr>
            <w:tcW w:w="777" w:type="dxa"/>
          </w:tcPr>
          <w:p w14:paraId="19046EC8" w14:textId="77777777" w:rsidR="008238BD" w:rsidRPr="003C5595" w:rsidRDefault="008238BD" w:rsidP="001E74F5">
            <w:pPr>
              <w:pStyle w:val="TAC"/>
              <w:rPr>
                <w:lang w:eastAsia="zh-CN"/>
              </w:rPr>
            </w:pPr>
            <w:r w:rsidRPr="003C5595">
              <w:rPr>
                <w:lang w:eastAsia="zh-CN"/>
              </w:rPr>
              <w:t>[-11.1]</w:t>
            </w:r>
          </w:p>
        </w:tc>
        <w:tc>
          <w:tcPr>
            <w:tcW w:w="777" w:type="dxa"/>
          </w:tcPr>
          <w:p w14:paraId="5A1AA9EC" w14:textId="77777777" w:rsidR="008238BD" w:rsidRPr="003C5595" w:rsidRDefault="008238BD" w:rsidP="001E74F5">
            <w:pPr>
              <w:pStyle w:val="TAC"/>
              <w:rPr>
                <w:lang w:eastAsia="zh-CN"/>
              </w:rPr>
            </w:pPr>
            <w:r w:rsidRPr="003C5595">
              <w:rPr>
                <w:lang w:eastAsia="zh-CN"/>
              </w:rPr>
              <w:t>[-13.9]</w:t>
            </w:r>
          </w:p>
        </w:tc>
        <w:tc>
          <w:tcPr>
            <w:tcW w:w="777" w:type="dxa"/>
          </w:tcPr>
          <w:p w14:paraId="4BF5B693" w14:textId="77777777" w:rsidR="008238BD" w:rsidRPr="003C5595" w:rsidRDefault="008238BD" w:rsidP="001E74F5">
            <w:pPr>
              <w:pStyle w:val="TAC"/>
              <w:rPr>
                <w:lang w:eastAsia="zh-CN"/>
              </w:rPr>
            </w:pPr>
            <w:r w:rsidRPr="003C5595">
              <w:rPr>
                <w:lang w:eastAsia="zh-CN"/>
              </w:rPr>
              <w:t>[-15.6]</w:t>
            </w:r>
          </w:p>
        </w:tc>
        <w:tc>
          <w:tcPr>
            <w:tcW w:w="777" w:type="dxa"/>
          </w:tcPr>
          <w:p w14:paraId="2C69F833" w14:textId="77777777" w:rsidR="008238BD" w:rsidRPr="003C5595" w:rsidRDefault="008238BD" w:rsidP="001E74F5">
            <w:pPr>
              <w:pStyle w:val="TAC"/>
              <w:rPr>
                <w:lang w:eastAsia="zh-CN"/>
              </w:rPr>
            </w:pPr>
            <w:r w:rsidRPr="003C5595">
              <w:rPr>
                <w:lang w:eastAsia="zh-CN"/>
              </w:rPr>
              <w:t>[-18.7]</w:t>
            </w:r>
          </w:p>
        </w:tc>
        <w:tc>
          <w:tcPr>
            <w:tcW w:w="777" w:type="dxa"/>
          </w:tcPr>
          <w:p w14:paraId="78638B59" w14:textId="77777777" w:rsidR="008238BD" w:rsidRPr="003C5595" w:rsidRDefault="008238BD" w:rsidP="001E74F5">
            <w:pPr>
              <w:pStyle w:val="TAC"/>
              <w:rPr>
                <w:lang w:eastAsia="zh-CN"/>
              </w:rPr>
            </w:pPr>
            <w:r w:rsidRPr="003C5595">
              <w:rPr>
                <w:lang w:eastAsia="zh-CN"/>
              </w:rPr>
              <w:t>[-8.3]</w:t>
            </w:r>
          </w:p>
        </w:tc>
        <w:tc>
          <w:tcPr>
            <w:tcW w:w="777" w:type="dxa"/>
          </w:tcPr>
          <w:p w14:paraId="1DE5D8D5" w14:textId="77777777" w:rsidR="008238BD" w:rsidRPr="003C5595" w:rsidRDefault="008238BD" w:rsidP="001E74F5">
            <w:pPr>
              <w:pStyle w:val="TAC"/>
              <w:rPr>
                <w:lang w:eastAsia="zh-CN"/>
              </w:rPr>
            </w:pPr>
            <w:r w:rsidRPr="003C5595">
              <w:rPr>
                <w:lang w:eastAsia="zh-CN"/>
              </w:rPr>
              <w:t>[-13.8]</w:t>
            </w:r>
          </w:p>
        </w:tc>
      </w:tr>
      <w:tr w:rsidR="008238BD" w:rsidRPr="003C5595" w14:paraId="30C4A6B6" w14:textId="77777777" w:rsidTr="001E74F5">
        <w:trPr>
          <w:jc w:val="center"/>
        </w:trPr>
        <w:tc>
          <w:tcPr>
            <w:tcW w:w="1010" w:type="dxa"/>
            <w:vMerge/>
          </w:tcPr>
          <w:p w14:paraId="70436D7F" w14:textId="77777777" w:rsidR="008238BD" w:rsidRPr="003C5595" w:rsidRDefault="008238BD" w:rsidP="001E74F5">
            <w:pPr>
              <w:pStyle w:val="TAC"/>
              <w:rPr>
                <w:rFonts w:cs="Arial"/>
              </w:rPr>
            </w:pPr>
          </w:p>
        </w:tc>
        <w:tc>
          <w:tcPr>
            <w:tcW w:w="1007" w:type="dxa"/>
            <w:vMerge/>
          </w:tcPr>
          <w:p w14:paraId="65CCA216" w14:textId="77777777" w:rsidR="008238BD" w:rsidRPr="003C5595" w:rsidRDefault="008238BD" w:rsidP="001E74F5">
            <w:pPr>
              <w:pStyle w:val="TAC"/>
              <w:rPr>
                <w:rFonts w:cs="Arial"/>
              </w:rPr>
            </w:pPr>
          </w:p>
        </w:tc>
        <w:tc>
          <w:tcPr>
            <w:tcW w:w="1531" w:type="dxa"/>
          </w:tcPr>
          <w:p w14:paraId="7673170E" w14:textId="77777777" w:rsidR="008238BD" w:rsidRPr="003C5595" w:rsidRDefault="008238BD" w:rsidP="001E74F5">
            <w:pPr>
              <w:pStyle w:val="TAC"/>
              <w:rPr>
                <w:rFonts w:cs="Arial"/>
                <w:lang w:eastAsia="zh-CN"/>
              </w:rPr>
            </w:pPr>
            <w:r w:rsidRPr="003C5595">
              <w:rPr>
                <w:rFonts w:cs="Arial"/>
                <w:lang w:eastAsia="zh-CN"/>
              </w:rPr>
              <w:t>TDLC300-100 Low</w:t>
            </w:r>
          </w:p>
        </w:tc>
        <w:tc>
          <w:tcPr>
            <w:tcW w:w="1127" w:type="dxa"/>
          </w:tcPr>
          <w:p w14:paraId="384877F6" w14:textId="77777777" w:rsidR="008238BD" w:rsidRPr="003C5595" w:rsidRDefault="008238BD" w:rsidP="001E74F5">
            <w:pPr>
              <w:pStyle w:val="TAC"/>
              <w:rPr>
                <w:rFonts w:cs="Arial"/>
                <w:lang w:eastAsia="zh-CN"/>
              </w:rPr>
            </w:pPr>
            <w:r w:rsidRPr="003C5595">
              <w:rPr>
                <w:rFonts w:cs="Arial"/>
                <w:lang w:eastAsia="zh-CN"/>
              </w:rPr>
              <w:t>400 Hz</w:t>
            </w:r>
          </w:p>
        </w:tc>
        <w:tc>
          <w:tcPr>
            <w:tcW w:w="777" w:type="dxa"/>
          </w:tcPr>
          <w:p w14:paraId="4F2EE638" w14:textId="77777777" w:rsidR="008238BD" w:rsidRPr="003C5595" w:rsidRDefault="008238BD" w:rsidP="001E74F5">
            <w:pPr>
              <w:pStyle w:val="TAC"/>
              <w:rPr>
                <w:lang w:eastAsia="zh-CN"/>
              </w:rPr>
            </w:pPr>
            <w:r w:rsidRPr="003C5595">
              <w:rPr>
                <w:lang w:eastAsia="zh-CN"/>
              </w:rPr>
              <w:t>[6.6]</w:t>
            </w:r>
          </w:p>
        </w:tc>
        <w:tc>
          <w:tcPr>
            <w:tcW w:w="777" w:type="dxa"/>
          </w:tcPr>
          <w:p w14:paraId="5542C19E" w14:textId="77777777" w:rsidR="008238BD" w:rsidRPr="003C5595" w:rsidRDefault="008238BD" w:rsidP="001E74F5">
            <w:pPr>
              <w:pStyle w:val="TAC"/>
              <w:rPr>
                <w:lang w:eastAsia="zh-CN"/>
              </w:rPr>
            </w:pPr>
            <w:r w:rsidRPr="003C5595">
              <w:rPr>
                <w:lang w:eastAsia="zh-CN"/>
              </w:rPr>
              <w:t>[-9.8]</w:t>
            </w:r>
          </w:p>
        </w:tc>
        <w:tc>
          <w:tcPr>
            <w:tcW w:w="777" w:type="dxa"/>
          </w:tcPr>
          <w:p w14:paraId="7D0AAAFA" w14:textId="77777777" w:rsidR="008238BD" w:rsidRPr="003C5595" w:rsidRDefault="008238BD" w:rsidP="001E74F5">
            <w:pPr>
              <w:pStyle w:val="TAC"/>
              <w:rPr>
                <w:lang w:eastAsia="zh-CN"/>
              </w:rPr>
            </w:pPr>
            <w:r w:rsidRPr="003C5595">
              <w:rPr>
                <w:lang w:eastAsia="zh-CN"/>
              </w:rPr>
              <w:t>[-11.4]</w:t>
            </w:r>
          </w:p>
        </w:tc>
        <w:tc>
          <w:tcPr>
            <w:tcW w:w="777" w:type="dxa"/>
          </w:tcPr>
          <w:p w14:paraId="1D4E3E32" w14:textId="77777777" w:rsidR="008238BD" w:rsidRPr="003C5595" w:rsidRDefault="008238BD" w:rsidP="001E74F5">
            <w:pPr>
              <w:pStyle w:val="TAC"/>
              <w:rPr>
                <w:lang w:eastAsia="zh-CN"/>
              </w:rPr>
            </w:pPr>
            <w:r w:rsidRPr="003C5595">
              <w:rPr>
                <w:lang w:eastAsia="zh-CN"/>
              </w:rPr>
              <w:t>[-13.9]</w:t>
            </w:r>
          </w:p>
        </w:tc>
        <w:tc>
          <w:tcPr>
            <w:tcW w:w="777" w:type="dxa"/>
          </w:tcPr>
          <w:p w14:paraId="5DB4C3ED" w14:textId="77777777" w:rsidR="008238BD" w:rsidRPr="003C5595" w:rsidRDefault="008238BD" w:rsidP="001E74F5">
            <w:pPr>
              <w:pStyle w:val="TAC"/>
              <w:rPr>
                <w:lang w:eastAsia="zh-CN"/>
              </w:rPr>
            </w:pPr>
            <w:r w:rsidRPr="003C5595">
              <w:rPr>
                <w:lang w:eastAsia="zh-CN"/>
              </w:rPr>
              <w:t>[-3.9]</w:t>
            </w:r>
          </w:p>
        </w:tc>
        <w:tc>
          <w:tcPr>
            <w:tcW w:w="777" w:type="dxa"/>
          </w:tcPr>
          <w:p w14:paraId="7ACD4B0A" w14:textId="77777777" w:rsidR="008238BD" w:rsidRPr="003C5595" w:rsidRDefault="008238BD" w:rsidP="001E74F5">
            <w:pPr>
              <w:pStyle w:val="TAC"/>
              <w:rPr>
                <w:lang w:eastAsia="zh-CN"/>
              </w:rPr>
            </w:pPr>
            <w:r w:rsidRPr="003C5595">
              <w:rPr>
                <w:lang w:eastAsia="zh-CN"/>
              </w:rPr>
              <w:t>[-9.8]</w:t>
            </w:r>
          </w:p>
        </w:tc>
      </w:tr>
      <w:tr w:rsidR="008238BD" w:rsidRPr="003C5595" w14:paraId="2B41DA85" w14:textId="77777777" w:rsidTr="001E74F5">
        <w:trPr>
          <w:jc w:val="center"/>
        </w:trPr>
        <w:tc>
          <w:tcPr>
            <w:tcW w:w="1010" w:type="dxa"/>
            <w:vMerge/>
          </w:tcPr>
          <w:p w14:paraId="033C5323" w14:textId="77777777" w:rsidR="008238BD" w:rsidRPr="003C5595" w:rsidRDefault="008238BD" w:rsidP="001E74F5">
            <w:pPr>
              <w:pStyle w:val="TAC"/>
              <w:rPr>
                <w:rFonts w:cs="Arial"/>
              </w:rPr>
            </w:pPr>
          </w:p>
        </w:tc>
        <w:tc>
          <w:tcPr>
            <w:tcW w:w="1007" w:type="dxa"/>
            <w:vMerge w:val="restart"/>
          </w:tcPr>
          <w:p w14:paraId="3C4E0FFA" w14:textId="77777777" w:rsidR="008238BD" w:rsidRPr="003C5595" w:rsidRDefault="008238BD" w:rsidP="001E74F5">
            <w:pPr>
              <w:pStyle w:val="TAC"/>
              <w:rPr>
                <w:rFonts w:cs="Arial"/>
              </w:rPr>
            </w:pPr>
            <w:r w:rsidRPr="003C5595">
              <w:rPr>
                <w:rFonts w:cs="Arial"/>
                <w:lang w:eastAsia="zh-CN"/>
              </w:rPr>
              <w:t>8</w:t>
            </w:r>
          </w:p>
        </w:tc>
        <w:tc>
          <w:tcPr>
            <w:tcW w:w="1531" w:type="dxa"/>
          </w:tcPr>
          <w:p w14:paraId="19C7AE62" w14:textId="77777777" w:rsidR="008238BD" w:rsidRPr="003C5595" w:rsidRDefault="008238BD" w:rsidP="001E74F5">
            <w:pPr>
              <w:pStyle w:val="TAC"/>
              <w:rPr>
                <w:rFonts w:cs="Arial"/>
                <w:lang w:eastAsia="zh-CN"/>
              </w:rPr>
            </w:pPr>
            <w:r w:rsidRPr="003C5595">
              <w:rPr>
                <w:rFonts w:cs="Arial"/>
                <w:lang w:eastAsia="zh-CN"/>
              </w:rPr>
              <w:t>AWGN</w:t>
            </w:r>
          </w:p>
        </w:tc>
        <w:tc>
          <w:tcPr>
            <w:tcW w:w="1127" w:type="dxa"/>
          </w:tcPr>
          <w:p w14:paraId="1C79B7CD" w14:textId="77777777" w:rsidR="008238BD" w:rsidRPr="003C5595" w:rsidRDefault="008238BD" w:rsidP="001E74F5">
            <w:pPr>
              <w:pStyle w:val="TAC"/>
              <w:rPr>
                <w:rFonts w:cs="Arial"/>
                <w:lang w:eastAsia="zh-CN"/>
              </w:rPr>
            </w:pPr>
            <w:r w:rsidRPr="003C5595">
              <w:rPr>
                <w:rFonts w:cs="Arial"/>
                <w:lang w:eastAsia="zh-CN"/>
              </w:rPr>
              <w:t>0</w:t>
            </w:r>
          </w:p>
        </w:tc>
        <w:tc>
          <w:tcPr>
            <w:tcW w:w="777" w:type="dxa"/>
          </w:tcPr>
          <w:p w14:paraId="048CF0EB" w14:textId="77777777" w:rsidR="008238BD" w:rsidRPr="003C5595" w:rsidRDefault="008238BD" w:rsidP="001E74F5">
            <w:pPr>
              <w:pStyle w:val="TAC"/>
              <w:rPr>
                <w:lang w:eastAsia="zh-CN"/>
              </w:rPr>
            </w:pPr>
            <w:r w:rsidRPr="003C5595">
              <w:rPr>
                <w:lang w:eastAsia="zh-CN"/>
              </w:rPr>
              <w:t>[-13.4]</w:t>
            </w:r>
          </w:p>
        </w:tc>
        <w:tc>
          <w:tcPr>
            <w:tcW w:w="777" w:type="dxa"/>
          </w:tcPr>
          <w:p w14:paraId="2E0318C0" w14:textId="77777777" w:rsidR="008238BD" w:rsidRPr="003C5595" w:rsidRDefault="008238BD" w:rsidP="001E74F5">
            <w:pPr>
              <w:pStyle w:val="TAC"/>
              <w:rPr>
                <w:lang w:eastAsia="zh-CN"/>
              </w:rPr>
            </w:pPr>
            <w:r w:rsidRPr="003C5595">
              <w:rPr>
                <w:lang w:eastAsia="zh-CN"/>
              </w:rPr>
              <w:t>[-16.3]</w:t>
            </w:r>
          </w:p>
        </w:tc>
        <w:tc>
          <w:tcPr>
            <w:tcW w:w="777" w:type="dxa"/>
          </w:tcPr>
          <w:p w14:paraId="47D94C20" w14:textId="77777777" w:rsidR="008238BD" w:rsidRPr="003C5595" w:rsidRDefault="008238BD" w:rsidP="001E74F5">
            <w:pPr>
              <w:pStyle w:val="TAC"/>
              <w:rPr>
                <w:lang w:eastAsia="zh-CN"/>
              </w:rPr>
            </w:pPr>
            <w:r w:rsidRPr="003C5595">
              <w:rPr>
                <w:lang w:eastAsia="zh-CN"/>
              </w:rPr>
              <w:t>[-17.8]</w:t>
            </w:r>
          </w:p>
        </w:tc>
        <w:tc>
          <w:tcPr>
            <w:tcW w:w="777" w:type="dxa"/>
          </w:tcPr>
          <w:p w14:paraId="764A4150" w14:textId="77777777" w:rsidR="008238BD" w:rsidRPr="003C5595" w:rsidRDefault="008238BD" w:rsidP="001E74F5">
            <w:pPr>
              <w:pStyle w:val="TAC"/>
              <w:rPr>
                <w:lang w:eastAsia="zh-CN"/>
              </w:rPr>
            </w:pPr>
            <w:r w:rsidRPr="003C5595">
              <w:rPr>
                <w:lang w:eastAsia="zh-CN"/>
              </w:rPr>
              <w:t>[-20.8]</w:t>
            </w:r>
          </w:p>
        </w:tc>
        <w:tc>
          <w:tcPr>
            <w:tcW w:w="777" w:type="dxa"/>
          </w:tcPr>
          <w:p w14:paraId="19B8842A" w14:textId="77777777" w:rsidR="008238BD" w:rsidRPr="003C5595" w:rsidRDefault="008238BD" w:rsidP="001E74F5">
            <w:pPr>
              <w:pStyle w:val="TAC"/>
              <w:rPr>
                <w:lang w:eastAsia="zh-CN"/>
              </w:rPr>
            </w:pPr>
            <w:r w:rsidRPr="003C5595">
              <w:rPr>
                <w:lang w:eastAsia="zh-CN"/>
              </w:rPr>
              <w:t>[-10.7]</w:t>
            </w:r>
          </w:p>
        </w:tc>
        <w:tc>
          <w:tcPr>
            <w:tcW w:w="777" w:type="dxa"/>
          </w:tcPr>
          <w:p w14:paraId="56B2FA86" w14:textId="77777777" w:rsidR="008238BD" w:rsidRPr="003C5595" w:rsidRDefault="008238BD" w:rsidP="001E74F5">
            <w:pPr>
              <w:pStyle w:val="TAC"/>
              <w:rPr>
                <w:lang w:eastAsia="zh-CN"/>
              </w:rPr>
            </w:pPr>
            <w:r w:rsidRPr="003C5595">
              <w:rPr>
                <w:lang w:eastAsia="zh-CN"/>
              </w:rPr>
              <w:t>[-16.2]</w:t>
            </w:r>
          </w:p>
        </w:tc>
      </w:tr>
      <w:tr w:rsidR="008238BD" w:rsidRPr="003C5595" w14:paraId="43765DB6" w14:textId="77777777" w:rsidTr="001E74F5">
        <w:trPr>
          <w:jc w:val="center"/>
        </w:trPr>
        <w:tc>
          <w:tcPr>
            <w:tcW w:w="1010" w:type="dxa"/>
            <w:vMerge/>
          </w:tcPr>
          <w:p w14:paraId="1868F31D" w14:textId="77777777" w:rsidR="008238BD" w:rsidRPr="003C5595" w:rsidRDefault="008238BD" w:rsidP="001E74F5">
            <w:pPr>
              <w:pStyle w:val="TAC"/>
              <w:rPr>
                <w:rFonts w:cs="Arial"/>
              </w:rPr>
            </w:pPr>
          </w:p>
        </w:tc>
        <w:tc>
          <w:tcPr>
            <w:tcW w:w="1007" w:type="dxa"/>
            <w:vMerge/>
          </w:tcPr>
          <w:p w14:paraId="0D436E5D" w14:textId="77777777" w:rsidR="008238BD" w:rsidRPr="003C5595" w:rsidRDefault="008238BD" w:rsidP="001E74F5">
            <w:pPr>
              <w:pStyle w:val="TAC"/>
              <w:rPr>
                <w:rFonts w:cs="Arial"/>
              </w:rPr>
            </w:pPr>
          </w:p>
        </w:tc>
        <w:tc>
          <w:tcPr>
            <w:tcW w:w="1531" w:type="dxa"/>
          </w:tcPr>
          <w:p w14:paraId="6EED9C8E" w14:textId="77777777" w:rsidR="008238BD" w:rsidRPr="003C5595" w:rsidRDefault="008238BD" w:rsidP="001E74F5">
            <w:pPr>
              <w:pStyle w:val="TAC"/>
              <w:rPr>
                <w:rFonts w:cs="Arial"/>
                <w:lang w:eastAsia="zh-CN"/>
              </w:rPr>
            </w:pPr>
            <w:r w:rsidRPr="003C5595">
              <w:rPr>
                <w:rFonts w:cs="Arial"/>
                <w:lang w:eastAsia="zh-CN"/>
              </w:rPr>
              <w:t>TDLC300-100 Low</w:t>
            </w:r>
          </w:p>
        </w:tc>
        <w:tc>
          <w:tcPr>
            <w:tcW w:w="1127" w:type="dxa"/>
          </w:tcPr>
          <w:p w14:paraId="2C9BEB53" w14:textId="77777777" w:rsidR="008238BD" w:rsidRPr="003C5595" w:rsidRDefault="008238BD" w:rsidP="001E74F5">
            <w:pPr>
              <w:pStyle w:val="TAC"/>
              <w:rPr>
                <w:rFonts w:cs="Arial"/>
                <w:lang w:eastAsia="zh-CN"/>
              </w:rPr>
            </w:pPr>
            <w:r w:rsidRPr="003C5595">
              <w:rPr>
                <w:rFonts w:cs="Arial"/>
                <w:lang w:eastAsia="zh-CN"/>
              </w:rPr>
              <w:t>400 Hz</w:t>
            </w:r>
          </w:p>
        </w:tc>
        <w:tc>
          <w:tcPr>
            <w:tcW w:w="777" w:type="dxa"/>
          </w:tcPr>
          <w:p w14:paraId="749F8CD1" w14:textId="77777777" w:rsidR="008238BD" w:rsidRPr="003C5595" w:rsidRDefault="008238BD" w:rsidP="001E74F5">
            <w:pPr>
              <w:pStyle w:val="TAC"/>
              <w:rPr>
                <w:lang w:eastAsia="zh-CN"/>
              </w:rPr>
            </w:pPr>
            <w:r w:rsidRPr="003C5595">
              <w:rPr>
                <w:lang w:eastAsia="zh-CN"/>
              </w:rPr>
              <w:t>[-10.1]</w:t>
            </w:r>
          </w:p>
        </w:tc>
        <w:tc>
          <w:tcPr>
            <w:tcW w:w="777" w:type="dxa"/>
          </w:tcPr>
          <w:p w14:paraId="27EA1A93" w14:textId="77777777" w:rsidR="008238BD" w:rsidRPr="003C5595" w:rsidRDefault="008238BD" w:rsidP="001E74F5">
            <w:pPr>
              <w:pStyle w:val="TAC"/>
              <w:rPr>
                <w:lang w:eastAsia="zh-CN"/>
              </w:rPr>
            </w:pPr>
            <w:r w:rsidRPr="003C5595">
              <w:rPr>
                <w:lang w:eastAsia="zh-CN"/>
              </w:rPr>
              <w:t>[-13.1]</w:t>
            </w:r>
          </w:p>
        </w:tc>
        <w:tc>
          <w:tcPr>
            <w:tcW w:w="777" w:type="dxa"/>
          </w:tcPr>
          <w:p w14:paraId="5B0A3B90" w14:textId="77777777" w:rsidR="008238BD" w:rsidRPr="003C5595" w:rsidRDefault="008238BD" w:rsidP="001E74F5">
            <w:pPr>
              <w:pStyle w:val="TAC"/>
              <w:rPr>
                <w:lang w:eastAsia="zh-CN"/>
              </w:rPr>
            </w:pPr>
            <w:r w:rsidRPr="003C5595">
              <w:rPr>
                <w:lang w:eastAsia="zh-CN"/>
              </w:rPr>
              <w:t>[-14.5]</w:t>
            </w:r>
          </w:p>
        </w:tc>
        <w:tc>
          <w:tcPr>
            <w:tcW w:w="777" w:type="dxa"/>
          </w:tcPr>
          <w:p w14:paraId="329BEC10" w14:textId="77777777" w:rsidR="008238BD" w:rsidRPr="003C5595" w:rsidRDefault="008238BD" w:rsidP="001E74F5">
            <w:pPr>
              <w:pStyle w:val="TAC"/>
              <w:rPr>
                <w:lang w:eastAsia="zh-CN"/>
              </w:rPr>
            </w:pPr>
            <w:r w:rsidRPr="003C5595">
              <w:rPr>
                <w:lang w:eastAsia="zh-CN"/>
              </w:rPr>
              <w:t>[-17.0]</w:t>
            </w:r>
          </w:p>
        </w:tc>
        <w:tc>
          <w:tcPr>
            <w:tcW w:w="777" w:type="dxa"/>
          </w:tcPr>
          <w:p w14:paraId="22BBF91B" w14:textId="77777777" w:rsidR="008238BD" w:rsidRPr="003C5595" w:rsidRDefault="008238BD" w:rsidP="001E74F5">
            <w:pPr>
              <w:pStyle w:val="TAC"/>
              <w:rPr>
                <w:lang w:eastAsia="zh-CN"/>
              </w:rPr>
            </w:pPr>
            <w:r w:rsidRPr="003C5595">
              <w:rPr>
                <w:lang w:eastAsia="zh-CN"/>
              </w:rPr>
              <w:t>[-7.2]</w:t>
            </w:r>
          </w:p>
        </w:tc>
        <w:tc>
          <w:tcPr>
            <w:tcW w:w="777" w:type="dxa"/>
          </w:tcPr>
          <w:p w14:paraId="20504BBD" w14:textId="77777777" w:rsidR="008238BD" w:rsidRPr="003C5595" w:rsidRDefault="008238BD" w:rsidP="001E74F5">
            <w:pPr>
              <w:pStyle w:val="TAC"/>
              <w:rPr>
                <w:lang w:eastAsia="zh-CN"/>
              </w:rPr>
            </w:pPr>
            <w:r w:rsidRPr="003C5595">
              <w:rPr>
                <w:lang w:eastAsia="zh-CN"/>
              </w:rPr>
              <w:t>[-13.1]</w:t>
            </w:r>
          </w:p>
        </w:tc>
      </w:tr>
      <w:bookmarkEnd w:id="4"/>
    </w:tbl>
    <w:p w14:paraId="691536AA" w14:textId="77777777" w:rsidR="008238BD" w:rsidRDefault="008238BD" w:rsidP="008238BD"/>
    <w:p w14:paraId="7B6FEC88" w14:textId="5083BDCD" w:rsidR="008238BD" w:rsidRPr="008238BD" w:rsidRDefault="008238BD" w:rsidP="008238BD">
      <w:pPr>
        <w:pStyle w:val="TH"/>
        <w:rPr>
          <w:ins w:id="10" w:author="作成者"/>
          <w:lang w:eastAsia="zh-CN"/>
        </w:rPr>
      </w:pPr>
      <w:ins w:id="11" w:author="作成者">
        <w:r w:rsidRPr="008238BD">
          <w:t>Table 8.4.</w:t>
        </w:r>
        <w:r w:rsidRPr="008238BD">
          <w:rPr>
            <w:lang w:eastAsia="zh-CN"/>
          </w:rPr>
          <w:t>1</w:t>
        </w:r>
        <w:r w:rsidRPr="008238BD">
          <w:t>.</w:t>
        </w:r>
        <w:r w:rsidRPr="008238BD">
          <w:rPr>
            <w:lang w:eastAsia="zh-CN"/>
          </w:rPr>
          <w:t>5</w:t>
        </w:r>
        <w:r w:rsidRPr="008238BD">
          <w:t xml:space="preserve">-4: PRACH missed detection </w:t>
        </w:r>
        <w:r w:rsidRPr="008238BD">
          <w:rPr>
            <w:lang w:eastAsia="zh-CN"/>
          </w:rPr>
          <w:t xml:space="preserve">test </w:t>
        </w:r>
        <w:r w:rsidRPr="008238BD">
          <w:t>requirements for High speed Mode restricted set type A</w:t>
        </w:r>
        <w:r w:rsidRPr="008238BD">
          <w:rPr>
            <w:lang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10"/>
        <w:gridCol w:w="1007"/>
        <w:gridCol w:w="1830"/>
        <w:gridCol w:w="1134"/>
        <w:gridCol w:w="1011"/>
        <w:tblGridChange w:id="13">
          <w:tblGrid>
            <w:gridCol w:w="1010"/>
            <w:gridCol w:w="1007"/>
            <w:gridCol w:w="1830"/>
            <w:gridCol w:w="982"/>
            <w:gridCol w:w="1163"/>
          </w:tblGrid>
        </w:tblGridChange>
      </w:tblGrid>
      <w:tr w:rsidR="008238BD" w:rsidRPr="008238BD" w14:paraId="08E06E7D" w14:textId="77777777" w:rsidTr="008238BD">
        <w:trPr>
          <w:jc w:val="center"/>
          <w:ins w:id="14" w:author="作成者"/>
          <w:trPrChange w:id="15" w:author="作成者">
            <w:trPr>
              <w:jc w:val="center"/>
            </w:trPr>
          </w:trPrChange>
        </w:trPr>
        <w:tc>
          <w:tcPr>
            <w:tcW w:w="1010" w:type="dxa"/>
            <w:vMerge w:val="restart"/>
            <w:tcPrChange w:id="16" w:author="作成者">
              <w:tcPr>
                <w:tcW w:w="1010" w:type="dxa"/>
                <w:vMerge w:val="restart"/>
              </w:tcPr>
            </w:tcPrChange>
          </w:tcPr>
          <w:p w14:paraId="0FD21EA9" w14:textId="77777777" w:rsidR="008238BD" w:rsidRPr="008238BD" w:rsidRDefault="008238BD" w:rsidP="001E74F5">
            <w:pPr>
              <w:pStyle w:val="TAH"/>
              <w:rPr>
                <w:ins w:id="17" w:author="作成者"/>
                <w:rFonts w:cs="Arial"/>
              </w:rPr>
            </w:pPr>
            <w:ins w:id="18" w:author="作成者">
              <w:r w:rsidRPr="008238BD">
                <w:rPr>
                  <w:rFonts w:cs="Arial"/>
                </w:rPr>
                <w:t xml:space="preserve">Number of </w:t>
              </w:r>
              <w:r w:rsidRPr="008238BD">
                <w:rPr>
                  <w:rFonts w:cs="Arial"/>
                  <w:lang w:eastAsia="zh-CN"/>
                </w:rPr>
                <w:t>T</w:t>
              </w:r>
              <w:r w:rsidRPr="008238BD">
                <w:rPr>
                  <w:rFonts w:cs="Arial"/>
                </w:rPr>
                <w:t>X antennas</w:t>
              </w:r>
            </w:ins>
          </w:p>
        </w:tc>
        <w:tc>
          <w:tcPr>
            <w:tcW w:w="1007" w:type="dxa"/>
            <w:vMerge w:val="restart"/>
            <w:tcPrChange w:id="19" w:author="作成者">
              <w:tcPr>
                <w:tcW w:w="1007" w:type="dxa"/>
                <w:vMerge w:val="restart"/>
              </w:tcPr>
            </w:tcPrChange>
          </w:tcPr>
          <w:p w14:paraId="0AEEF99D" w14:textId="77777777" w:rsidR="008238BD" w:rsidRPr="008238BD" w:rsidRDefault="008238BD" w:rsidP="001E74F5">
            <w:pPr>
              <w:pStyle w:val="TAH"/>
              <w:rPr>
                <w:ins w:id="20" w:author="作成者"/>
                <w:rFonts w:cs="Arial"/>
              </w:rPr>
            </w:pPr>
            <w:ins w:id="21" w:author="作成者">
              <w:r w:rsidRPr="008238BD">
                <w:rPr>
                  <w:rFonts w:cs="Arial"/>
                </w:rPr>
                <w:t>Number of RX antennas</w:t>
              </w:r>
            </w:ins>
          </w:p>
        </w:tc>
        <w:tc>
          <w:tcPr>
            <w:tcW w:w="1830" w:type="dxa"/>
            <w:vMerge w:val="restart"/>
            <w:tcPrChange w:id="22" w:author="作成者">
              <w:tcPr>
                <w:tcW w:w="1830" w:type="dxa"/>
                <w:vMerge w:val="restart"/>
              </w:tcPr>
            </w:tcPrChange>
          </w:tcPr>
          <w:p w14:paraId="0CEAA2B4" w14:textId="77777777" w:rsidR="008238BD" w:rsidRPr="008238BD" w:rsidRDefault="008238BD" w:rsidP="001E74F5">
            <w:pPr>
              <w:pStyle w:val="TAH"/>
              <w:rPr>
                <w:ins w:id="23" w:author="作成者"/>
                <w:rFonts w:cs="Arial"/>
              </w:rPr>
            </w:pPr>
            <w:ins w:id="24" w:author="作成者">
              <w:r w:rsidRPr="008238BD">
                <w:rPr>
                  <w:rFonts w:cs="Arial"/>
                </w:rPr>
                <w:t xml:space="preserve">Propagation conditions </w:t>
              </w:r>
              <w:r w:rsidRPr="008238BD">
                <w:rPr>
                  <w:rFonts w:cs="Arial"/>
                  <w:lang w:eastAsia="zh-CN"/>
                </w:rPr>
                <w:t>and correlation matrix</w:t>
              </w:r>
              <w:r w:rsidRPr="008238BD">
                <w:rPr>
                  <w:rFonts w:cs="Arial"/>
                </w:rPr>
                <w:t xml:space="preserve"> (annex </w:t>
              </w:r>
              <w:r w:rsidRPr="008238BD">
                <w:rPr>
                  <w:rFonts w:cs="Arial"/>
                  <w:lang w:eastAsia="zh-CN"/>
                </w:rPr>
                <w:t>G</w:t>
              </w:r>
              <w:r w:rsidRPr="008238BD">
                <w:rPr>
                  <w:rFonts w:cs="Arial"/>
                </w:rPr>
                <w:t>)</w:t>
              </w:r>
            </w:ins>
          </w:p>
        </w:tc>
        <w:tc>
          <w:tcPr>
            <w:tcW w:w="1134" w:type="dxa"/>
            <w:vMerge w:val="restart"/>
            <w:tcPrChange w:id="25" w:author="作成者">
              <w:tcPr>
                <w:tcW w:w="982" w:type="dxa"/>
                <w:vMerge w:val="restart"/>
              </w:tcPr>
            </w:tcPrChange>
          </w:tcPr>
          <w:p w14:paraId="20707C61" w14:textId="77777777" w:rsidR="008238BD" w:rsidRPr="008238BD" w:rsidRDefault="008238BD" w:rsidP="001E74F5">
            <w:pPr>
              <w:pStyle w:val="TAH"/>
              <w:rPr>
                <w:ins w:id="26" w:author="作成者"/>
                <w:rFonts w:cs="Arial"/>
              </w:rPr>
            </w:pPr>
            <w:ins w:id="27" w:author="作成者">
              <w:r w:rsidRPr="008238BD">
                <w:rPr>
                  <w:rFonts w:cs="Arial"/>
                </w:rPr>
                <w:t>Frequency offset</w:t>
              </w:r>
            </w:ins>
          </w:p>
        </w:tc>
        <w:tc>
          <w:tcPr>
            <w:tcW w:w="1011" w:type="dxa"/>
            <w:tcPrChange w:id="28" w:author="作成者">
              <w:tcPr>
                <w:tcW w:w="1163" w:type="dxa"/>
              </w:tcPr>
            </w:tcPrChange>
          </w:tcPr>
          <w:p w14:paraId="1660566E" w14:textId="77777777" w:rsidR="008238BD" w:rsidRPr="008238BD" w:rsidRDefault="008238BD" w:rsidP="001E74F5">
            <w:pPr>
              <w:pStyle w:val="TAH"/>
              <w:rPr>
                <w:ins w:id="29" w:author="作成者"/>
                <w:rFonts w:cs="Arial"/>
              </w:rPr>
            </w:pPr>
            <w:ins w:id="30" w:author="作成者">
              <w:r w:rsidRPr="008238BD">
                <w:rPr>
                  <w:rFonts w:cs="Arial"/>
                </w:rPr>
                <w:t>SNR (dB)</w:t>
              </w:r>
            </w:ins>
          </w:p>
        </w:tc>
      </w:tr>
      <w:tr w:rsidR="008238BD" w:rsidRPr="008238BD" w14:paraId="38FE1A4B" w14:textId="77777777" w:rsidTr="008238BD">
        <w:trPr>
          <w:jc w:val="center"/>
          <w:ins w:id="31" w:author="作成者"/>
          <w:trPrChange w:id="32" w:author="作成者">
            <w:trPr>
              <w:jc w:val="center"/>
            </w:trPr>
          </w:trPrChange>
        </w:trPr>
        <w:tc>
          <w:tcPr>
            <w:tcW w:w="1010" w:type="dxa"/>
            <w:vMerge/>
            <w:tcPrChange w:id="33" w:author="作成者">
              <w:tcPr>
                <w:tcW w:w="1010" w:type="dxa"/>
                <w:vMerge/>
              </w:tcPr>
            </w:tcPrChange>
          </w:tcPr>
          <w:p w14:paraId="24FB718D" w14:textId="77777777" w:rsidR="008238BD" w:rsidRPr="008238BD" w:rsidRDefault="008238BD" w:rsidP="001E74F5">
            <w:pPr>
              <w:pStyle w:val="TAH"/>
              <w:rPr>
                <w:ins w:id="34" w:author="作成者"/>
                <w:rFonts w:cs="Arial"/>
              </w:rPr>
            </w:pPr>
          </w:p>
        </w:tc>
        <w:tc>
          <w:tcPr>
            <w:tcW w:w="1007" w:type="dxa"/>
            <w:vMerge/>
            <w:tcPrChange w:id="35" w:author="作成者">
              <w:tcPr>
                <w:tcW w:w="1007" w:type="dxa"/>
                <w:vMerge/>
              </w:tcPr>
            </w:tcPrChange>
          </w:tcPr>
          <w:p w14:paraId="5D3FF447" w14:textId="77777777" w:rsidR="008238BD" w:rsidRPr="008238BD" w:rsidRDefault="008238BD" w:rsidP="001E74F5">
            <w:pPr>
              <w:pStyle w:val="TAH"/>
              <w:rPr>
                <w:ins w:id="36" w:author="作成者"/>
                <w:rFonts w:cs="Arial"/>
              </w:rPr>
            </w:pPr>
          </w:p>
        </w:tc>
        <w:tc>
          <w:tcPr>
            <w:tcW w:w="1830" w:type="dxa"/>
            <w:vMerge/>
            <w:tcPrChange w:id="37" w:author="作成者">
              <w:tcPr>
                <w:tcW w:w="1830" w:type="dxa"/>
                <w:vMerge/>
              </w:tcPr>
            </w:tcPrChange>
          </w:tcPr>
          <w:p w14:paraId="798B41A0" w14:textId="77777777" w:rsidR="008238BD" w:rsidRPr="008238BD" w:rsidRDefault="008238BD" w:rsidP="001E74F5">
            <w:pPr>
              <w:pStyle w:val="TAH"/>
              <w:rPr>
                <w:ins w:id="38" w:author="作成者"/>
                <w:rFonts w:cs="Arial"/>
              </w:rPr>
            </w:pPr>
          </w:p>
        </w:tc>
        <w:tc>
          <w:tcPr>
            <w:tcW w:w="1134" w:type="dxa"/>
            <w:vMerge/>
            <w:tcPrChange w:id="39" w:author="作成者">
              <w:tcPr>
                <w:tcW w:w="982" w:type="dxa"/>
                <w:vMerge/>
              </w:tcPr>
            </w:tcPrChange>
          </w:tcPr>
          <w:p w14:paraId="6E617E4C" w14:textId="77777777" w:rsidR="008238BD" w:rsidRPr="008238BD" w:rsidRDefault="008238BD" w:rsidP="001E74F5">
            <w:pPr>
              <w:pStyle w:val="TAH"/>
              <w:rPr>
                <w:ins w:id="40" w:author="作成者"/>
                <w:rFonts w:cs="Arial"/>
              </w:rPr>
            </w:pPr>
          </w:p>
        </w:tc>
        <w:tc>
          <w:tcPr>
            <w:tcW w:w="1011" w:type="dxa"/>
            <w:tcPrChange w:id="41" w:author="作成者">
              <w:tcPr>
                <w:tcW w:w="1163" w:type="dxa"/>
              </w:tcPr>
            </w:tcPrChange>
          </w:tcPr>
          <w:p w14:paraId="2D372E75" w14:textId="77777777" w:rsidR="008238BD" w:rsidRPr="008238BD" w:rsidRDefault="008238BD" w:rsidP="001E74F5">
            <w:pPr>
              <w:pStyle w:val="TAH"/>
              <w:rPr>
                <w:ins w:id="42" w:author="作成者"/>
                <w:rFonts w:cs="Arial"/>
              </w:rPr>
            </w:pPr>
            <w:ins w:id="43" w:author="作成者">
              <w:r w:rsidRPr="008238BD">
                <w:rPr>
                  <w:rFonts w:cs="Arial"/>
                </w:rPr>
                <w:t xml:space="preserve">Burst format </w:t>
              </w:r>
              <w:r w:rsidRPr="008238BD">
                <w:rPr>
                  <w:rFonts w:cs="Arial"/>
                  <w:lang w:eastAsia="ja-JP"/>
                </w:rPr>
                <w:t>0</w:t>
              </w:r>
            </w:ins>
          </w:p>
        </w:tc>
      </w:tr>
      <w:tr w:rsidR="008238BD" w:rsidRPr="008238BD" w14:paraId="76414CB9" w14:textId="77777777" w:rsidTr="008238BD">
        <w:trPr>
          <w:jc w:val="center"/>
          <w:ins w:id="44" w:author="作成者"/>
          <w:trPrChange w:id="45" w:author="作成者">
            <w:trPr>
              <w:jc w:val="center"/>
            </w:trPr>
          </w:trPrChange>
        </w:trPr>
        <w:tc>
          <w:tcPr>
            <w:tcW w:w="1010" w:type="dxa"/>
            <w:vMerge w:val="restart"/>
            <w:tcPrChange w:id="46" w:author="作成者">
              <w:tcPr>
                <w:tcW w:w="1010" w:type="dxa"/>
                <w:vMerge w:val="restart"/>
              </w:tcPr>
            </w:tcPrChange>
          </w:tcPr>
          <w:p w14:paraId="07437648" w14:textId="77777777" w:rsidR="008238BD" w:rsidRPr="008238BD" w:rsidRDefault="008238BD" w:rsidP="008238BD">
            <w:pPr>
              <w:pStyle w:val="TAC"/>
              <w:rPr>
                <w:ins w:id="47" w:author="作成者"/>
                <w:rFonts w:cs="Arial"/>
              </w:rPr>
            </w:pPr>
            <w:ins w:id="48" w:author="作成者">
              <w:r w:rsidRPr="008238BD">
                <w:rPr>
                  <w:rFonts w:cs="Arial"/>
                </w:rPr>
                <w:t>1</w:t>
              </w:r>
            </w:ins>
          </w:p>
        </w:tc>
        <w:tc>
          <w:tcPr>
            <w:tcW w:w="1007" w:type="dxa"/>
            <w:vMerge w:val="restart"/>
            <w:tcPrChange w:id="49" w:author="作成者">
              <w:tcPr>
                <w:tcW w:w="1007" w:type="dxa"/>
                <w:vMerge w:val="restart"/>
              </w:tcPr>
            </w:tcPrChange>
          </w:tcPr>
          <w:p w14:paraId="421D6320" w14:textId="77777777" w:rsidR="008238BD" w:rsidRPr="008238BD" w:rsidRDefault="008238BD" w:rsidP="008238BD">
            <w:pPr>
              <w:pStyle w:val="TAC"/>
              <w:rPr>
                <w:ins w:id="50" w:author="作成者"/>
                <w:rFonts w:cs="Arial"/>
              </w:rPr>
            </w:pPr>
            <w:ins w:id="51" w:author="作成者">
              <w:r w:rsidRPr="008238BD">
                <w:rPr>
                  <w:rFonts w:cs="Arial"/>
                </w:rPr>
                <w:t>2</w:t>
              </w:r>
            </w:ins>
          </w:p>
        </w:tc>
        <w:tc>
          <w:tcPr>
            <w:tcW w:w="1830" w:type="dxa"/>
            <w:tcPrChange w:id="52" w:author="作成者">
              <w:tcPr>
                <w:tcW w:w="1830" w:type="dxa"/>
              </w:tcPr>
            </w:tcPrChange>
          </w:tcPr>
          <w:p w14:paraId="7C709A96" w14:textId="77777777" w:rsidR="008238BD" w:rsidRPr="008238BD" w:rsidRDefault="008238BD" w:rsidP="008238BD">
            <w:pPr>
              <w:pStyle w:val="TAC"/>
              <w:rPr>
                <w:ins w:id="53" w:author="作成者"/>
                <w:rFonts w:cs="Arial"/>
                <w:lang w:eastAsia="zh-CN"/>
              </w:rPr>
            </w:pPr>
            <w:ins w:id="54" w:author="作成者">
              <w:r w:rsidRPr="008238BD">
                <w:rPr>
                  <w:rFonts w:cs="Arial"/>
                  <w:lang w:eastAsia="zh-CN"/>
                </w:rPr>
                <w:t>AWGN</w:t>
              </w:r>
            </w:ins>
          </w:p>
        </w:tc>
        <w:tc>
          <w:tcPr>
            <w:tcW w:w="1134" w:type="dxa"/>
            <w:tcPrChange w:id="55" w:author="作成者">
              <w:tcPr>
                <w:tcW w:w="982" w:type="dxa"/>
              </w:tcPr>
            </w:tcPrChange>
          </w:tcPr>
          <w:p w14:paraId="06E77624" w14:textId="4A72E27D" w:rsidR="008238BD" w:rsidRPr="008238BD" w:rsidRDefault="008238BD" w:rsidP="008238BD">
            <w:pPr>
              <w:pStyle w:val="TAC"/>
              <w:rPr>
                <w:ins w:id="56" w:author="作成者"/>
                <w:rFonts w:cs="Arial"/>
                <w:lang w:eastAsia="zh-CN"/>
              </w:rPr>
            </w:pPr>
            <w:ins w:id="57" w:author="作成者">
              <w:r>
                <w:rPr>
                  <w:rFonts w:cs="Arial"/>
                  <w:lang w:eastAsia="zh-CN"/>
                </w:rPr>
                <w:t>[</w:t>
              </w:r>
              <w:r w:rsidRPr="00370701">
                <w:rPr>
                  <w:rFonts w:cs="Arial"/>
                  <w:lang w:eastAsia="zh-CN"/>
                </w:rPr>
                <w:t>0</w:t>
              </w:r>
              <w:r>
                <w:rPr>
                  <w:rFonts w:cs="Arial"/>
                  <w:lang w:eastAsia="zh-CN"/>
                </w:rPr>
                <w:t>] Hz</w:t>
              </w:r>
            </w:ins>
          </w:p>
        </w:tc>
        <w:tc>
          <w:tcPr>
            <w:tcW w:w="1011" w:type="dxa"/>
            <w:tcPrChange w:id="58" w:author="作成者">
              <w:tcPr>
                <w:tcW w:w="1163" w:type="dxa"/>
              </w:tcPr>
            </w:tcPrChange>
          </w:tcPr>
          <w:p w14:paraId="78ABEA1D" w14:textId="77777777" w:rsidR="008238BD" w:rsidRPr="008238BD" w:rsidRDefault="008238BD" w:rsidP="008238BD">
            <w:pPr>
              <w:pStyle w:val="TAC"/>
              <w:rPr>
                <w:ins w:id="59" w:author="作成者"/>
                <w:rFonts w:cs="Arial"/>
                <w:lang w:eastAsia="zh-CN"/>
              </w:rPr>
            </w:pPr>
            <w:ins w:id="60" w:author="作成者">
              <w:r w:rsidRPr="008238BD">
                <w:rPr>
                  <w:rFonts w:cs="Arial"/>
                  <w:lang w:eastAsia="ja-JP"/>
                </w:rPr>
                <w:t>TBD</w:t>
              </w:r>
            </w:ins>
          </w:p>
        </w:tc>
      </w:tr>
      <w:tr w:rsidR="008238BD" w:rsidRPr="008238BD" w14:paraId="309ACF23" w14:textId="77777777" w:rsidTr="008238BD">
        <w:trPr>
          <w:jc w:val="center"/>
          <w:ins w:id="61" w:author="作成者"/>
          <w:trPrChange w:id="62" w:author="作成者">
            <w:trPr>
              <w:jc w:val="center"/>
            </w:trPr>
          </w:trPrChange>
        </w:trPr>
        <w:tc>
          <w:tcPr>
            <w:tcW w:w="1010" w:type="dxa"/>
            <w:vMerge/>
            <w:tcPrChange w:id="63" w:author="作成者">
              <w:tcPr>
                <w:tcW w:w="1010" w:type="dxa"/>
                <w:vMerge/>
              </w:tcPr>
            </w:tcPrChange>
          </w:tcPr>
          <w:p w14:paraId="42294E84" w14:textId="77777777" w:rsidR="008238BD" w:rsidRPr="008238BD" w:rsidRDefault="008238BD" w:rsidP="008238BD">
            <w:pPr>
              <w:pStyle w:val="TAC"/>
              <w:rPr>
                <w:ins w:id="64" w:author="作成者"/>
                <w:rFonts w:cs="Arial"/>
              </w:rPr>
            </w:pPr>
          </w:p>
        </w:tc>
        <w:tc>
          <w:tcPr>
            <w:tcW w:w="1007" w:type="dxa"/>
            <w:vMerge/>
            <w:tcPrChange w:id="65" w:author="作成者">
              <w:tcPr>
                <w:tcW w:w="1007" w:type="dxa"/>
                <w:vMerge/>
              </w:tcPr>
            </w:tcPrChange>
          </w:tcPr>
          <w:p w14:paraId="45B5FACA" w14:textId="77777777" w:rsidR="008238BD" w:rsidRPr="008238BD" w:rsidRDefault="008238BD" w:rsidP="008238BD">
            <w:pPr>
              <w:pStyle w:val="TAC"/>
              <w:rPr>
                <w:ins w:id="66" w:author="作成者"/>
                <w:rFonts w:cs="Arial"/>
              </w:rPr>
            </w:pPr>
          </w:p>
        </w:tc>
        <w:tc>
          <w:tcPr>
            <w:tcW w:w="1830" w:type="dxa"/>
            <w:tcPrChange w:id="67" w:author="作成者">
              <w:tcPr>
                <w:tcW w:w="1830" w:type="dxa"/>
              </w:tcPr>
            </w:tcPrChange>
          </w:tcPr>
          <w:p w14:paraId="7162F33E" w14:textId="77777777" w:rsidR="008238BD" w:rsidRPr="008238BD" w:rsidRDefault="008238BD" w:rsidP="008238BD">
            <w:pPr>
              <w:pStyle w:val="TAC"/>
              <w:rPr>
                <w:ins w:id="68" w:author="作成者"/>
                <w:rFonts w:cs="Arial"/>
                <w:lang w:eastAsia="zh-CN"/>
              </w:rPr>
            </w:pPr>
            <w:ins w:id="69" w:author="作成者">
              <w:r w:rsidRPr="008238BD">
                <w:rPr>
                  <w:rFonts w:cs="Arial"/>
                  <w:lang w:eastAsia="zh-CN"/>
                </w:rPr>
                <w:t>TDLC300-100 Low</w:t>
              </w:r>
            </w:ins>
          </w:p>
        </w:tc>
        <w:tc>
          <w:tcPr>
            <w:tcW w:w="1134" w:type="dxa"/>
            <w:tcPrChange w:id="70" w:author="作成者">
              <w:tcPr>
                <w:tcW w:w="982" w:type="dxa"/>
              </w:tcPr>
            </w:tcPrChange>
          </w:tcPr>
          <w:p w14:paraId="7C1A85E2" w14:textId="1BCE13AB" w:rsidR="008238BD" w:rsidRPr="008238BD" w:rsidRDefault="008238BD" w:rsidP="008238BD">
            <w:pPr>
              <w:pStyle w:val="TAC"/>
              <w:rPr>
                <w:ins w:id="71" w:author="作成者"/>
                <w:rFonts w:cs="Arial"/>
                <w:lang w:eastAsia="zh-CN"/>
              </w:rPr>
            </w:pPr>
            <w:ins w:id="72" w:author="作成者">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1011" w:type="dxa"/>
            <w:tcPrChange w:id="73" w:author="作成者">
              <w:tcPr>
                <w:tcW w:w="1163" w:type="dxa"/>
              </w:tcPr>
            </w:tcPrChange>
          </w:tcPr>
          <w:p w14:paraId="208F32C1" w14:textId="77777777" w:rsidR="008238BD" w:rsidRPr="008238BD" w:rsidRDefault="008238BD" w:rsidP="008238BD">
            <w:pPr>
              <w:pStyle w:val="TAC"/>
              <w:rPr>
                <w:ins w:id="74" w:author="作成者"/>
                <w:rFonts w:cs="Arial"/>
                <w:lang w:eastAsia="zh-CN"/>
              </w:rPr>
            </w:pPr>
            <w:ins w:id="75" w:author="作成者">
              <w:r w:rsidRPr="008238BD">
                <w:rPr>
                  <w:rFonts w:cs="Arial"/>
                  <w:lang w:eastAsia="ja-JP"/>
                </w:rPr>
                <w:t>TBD</w:t>
              </w:r>
            </w:ins>
          </w:p>
        </w:tc>
      </w:tr>
      <w:tr w:rsidR="008238BD" w:rsidRPr="008238BD" w14:paraId="53E5BFA2" w14:textId="77777777" w:rsidTr="008238BD">
        <w:trPr>
          <w:jc w:val="center"/>
          <w:ins w:id="76" w:author="作成者"/>
          <w:trPrChange w:id="77" w:author="作成者">
            <w:trPr>
              <w:jc w:val="center"/>
            </w:trPr>
          </w:trPrChange>
        </w:trPr>
        <w:tc>
          <w:tcPr>
            <w:tcW w:w="1010" w:type="dxa"/>
            <w:vMerge/>
            <w:tcPrChange w:id="78" w:author="作成者">
              <w:tcPr>
                <w:tcW w:w="1010" w:type="dxa"/>
                <w:vMerge/>
              </w:tcPr>
            </w:tcPrChange>
          </w:tcPr>
          <w:p w14:paraId="3E092DF5" w14:textId="77777777" w:rsidR="008238BD" w:rsidRPr="008238BD" w:rsidRDefault="008238BD" w:rsidP="008238BD">
            <w:pPr>
              <w:pStyle w:val="TAC"/>
              <w:rPr>
                <w:ins w:id="79" w:author="作成者"/>
                <w:rFonts w:cs="Arial"/>
              </w:rPr>
            </w:pPr>
          </w:p>
        </w:tc>
        <w:tc>
          <w:tcPr>
            <w:tcW w:w="1007" w:type="dxa"/>
            <w:vMerge/>
            <w:tcPrChange w:id="80" w:author="作成者">
              <w:tcPr>
                <w:tcW w:w="1007" w:type="dxa"/>
                <w:vMerge/>
              </w:tcPr>
            </w:tcPrChange>
          </w:tcPr>
          <w:p w14:paraId="0134EB58" w14:textId="77777777" w:rsidR="008238BD" w:rsidRPr="008238BD" w:rsidRDefault="008238BD" w:rsidP="008238BD">
            <w:pPr>
              <w:pStyle w:val="TAC"/>
              <w:rPr>
                <w:ins w:id="81" w:author="作成者"/>
                <w:rFonts w:cs="Arial"/>
              </w:rPr>
            </w:pPr>
          </w:p>
        </w:tc>
        <w:tc>
          <w:tcPr>
            <w:tcW w:w="1830" w:type="dxa"/>
            <w:tcPrChange w:id="82" w:author="作成者">
              <w:tcPr>
                <w:tcW w:w="1830" w:type="dxa"/>
              </w:tcPr>
            </w:tcPrChange>
          </w:tcPr>
          <w:p w14:paraId="6635528D" w14:textId="77777777" w:rsidR="008238BD" w:rsidRPr="008238BD" w:rsidRDefault="008238BD" w:rsidP="008238BD">
            <w:pPr>
              <w:pStyle w:val="TAC"/>
              <w:rPr>
                <w:ins w:id="83" w:author="作成者"/>
                <w:rFonts w:cs="Arial"/>
                <w:lang w:eastAsia="zh-CN"/>
              </w:rPr>
            </w:pPr>
            <w:ins w:id="84" w:author="作成者">
              <w:r w:rsidRPr="008238BD">
                <w:rPr>
                  <w:rFonts w:cs="Arial"/>
                  <w:lang w:eastAsia="zh-CN"/>
                </w:rPr>
                <w:t>AWGN</w:t>
              </w:r>
            </w:ins>
          </w:p>
        </w:tc>
        <w:tc>
          <w:tcPr>
            <w:tcW w:w="1134" w:type="dxa"/>
            <w:tcPrChange w:id="85" w:author="作成者">
              <w:tcPr>
                <w:tcW w:w="982" w:type="dxa"/>
              </w:tcPr>
            </w:tcPrChange>
          </w:tcPr>
          <w:p w14:paraId="26ACE549" w14:textId="51634CA7" w:rsidR="008238BD" w:rsidRPr="008238BD" w:rsidRDefault="008238BD" w:rsidP="008238BD">
            <w:pPr>
              <w:pStyle w:val="TAC"/>
              <w:rPr>
                <w:ins w:id="86" w:author="作成者"/>
                <w:rFonts w:cs="Arial"/>
                <w:lang w:eastAsia="zh-CN"/>
              </w:rPr>
            </w:pPr>
            <w:ins w:id="87" w:author="作成者">
              <w:r>
                <w:rPr>
                  <w:rFonts w:cs="Arial"/>
                  <w:lang w:eastAsia="ja-JP"/>
                </w:rPr>
                <w:t>[</w:t>
              </w:r>
              <w:r w:rsidRPr="00370701">
                <w:rPr>
                  <w:rFonts w:cs="Arial"/>
                  <w:lang w:eastAsia="ja-JP"/>
                </w:rPr>
                <w:t>625</w:t>
              </w:r>
              <w:r>
                <w:rPr>
                  <w:rFonts w:cs="Arial"/>
                  <w:lang w:eastAsia="ja-JP"/>
                </w:rPr>
                <w:t>]</w:t>
              </w:r>
              <w:r w:rsidRPr="00370701">
                <w:rPr>
                  <w:rFonts w:cs="Arial"/>
                  <w:lang w:eastAsia="ja-JP"/>
                </w:rPr>
                <w:t xml:space="preserve"> Hz</w:t>
              </w:r>
            </w:ins>
          </w:p>
        </w:tc>
        <w:tc>
          <w:tcPr>
            <w:tcW w:w="1011" w:type="dxa"/>
            <w:tcPrChange w:id="88" w:author="作成者">
              <w:tcPr>
                <w:tcW w:w="1163" w:type="dxa"/>
              </w:tcPr>
            </w:tcPrChange>
          </w:tcPr>
          <w:p w14:paraId="51E4DC56" w14:textId="77777777" w:rsidR="008238BD" w:rsidRPr="008238BD" w:rsidRDefault="008238BD" w:rsidP="008238BD">
            <w:pPr>
              <w:pStyle w:val="TAC"/>
              <w:rPr>
                <w:ins w:id="89" w:author="作成者"/>
                <w:rFonts w:cs="Arial"/>
                <w:lang w:eastAsia="zh-CN"/>
              </w:rPr>
            </w:pPr>
            <w:ins w:id="90" w:author="作成者">
              <w:r w:rsidRPr="008238BD">
                <w:rPr>
                  <w:rFonts w:cs="Arial"/>
                  <w:lang w:eastAsia="ja-JP"/>
                </w:rPr>
                <w:t>TBD</w:t>
              </w:r>
            </w:ins>
          </w:p>
        </w:tc>
      </w:tr>
      <w:tr w:rsidR="008238BD" w:rsidRPr="008238BD" w14:paraId="3036F3AE" w14:textId="77777777" w:rsidTr="008238BD">
        <w:trPr>
          <w:jc w:val="center"/>
          <w:ins w:id="91" w:author="作成者"/>
          <w:trPrChange w:id="92" w:author="作成者">
            <w:trPr>
              <w:jc w:val="center"/>
            </w:trPr>
          </w:trPrChange>
        </w:trPr>
        <w:tc>
          <w:tcPr>
            <w:tcW w:w="1010" w:type="dxa"/>
            <w:vMerge/>
            <w:tcPrChange w:id="93" w:author="作成者">
              <w:tcPr>
                <w:tcW w:w="1010" w:type="dxa"/>
                <w:vMerge/>
              </w:tcPr>
            </w:tcPrChange>
          </w:tcPr>
          <w:p w14:paraId="2FF59560" w14:textId="77777777" w:rsidR="008238BD" w:rsidRPr="008238BD" w:rsidRDefault="008238BD" w:rsidP="008238BD">
            <w:pPr>
              <w:pStyle w:val="TAC"/>
              <w:rPr>
                <w:ins w:id="94" w:author="作成者"/>
                <w:rFonts w:cs="Arial"/>
              </w:rPr>
            </w:pPr>
          </w:p>
        </w:tc>
        <w:tc>
          <w:tcPr>
            <w:tcW w:w="1007" w:type="dxa"/>
            <w:vMerge/>
            <w:tcPrChange w:id="95" w:author="作成者">
              <w:tcPr>
                <w:tcW w:w="1007" w:type="dxa"/>
                <w:vMerge/>
              </w:tcPr>
            </w:tcPrChange>
          </w:tcPr>
          <w:p w14:paraId="7B705073" w14:textId="77777777" w:rsidR="008238BD" w:rsidRPr="008238BD" w:rsidRDefault="008238BD" w:rsidP="008238BD">
            <w:pPr>
              <w:pStyle w:val="TAC"/>
              <w:rPr>
                <w:ins w:id="96" w:author="作成者"/>
                <w:rFonts w:cs="Arial"/>
              </w:rPr>
            </w:pPr>
          </w:p>
        </w:tc>
        <w:tc>
          <w:tcPr>
            <w:tcW w:w="1830" w:type="dxa"/>
            <w:tcPrChange w:id="97" w:author="作成者">
              <w:tcPr>
                <w:tcW w:w="1830" w:type="dxa"/>
              </w:tcPr>
            </w:tcPrChange>
          </w:tcPr>
          <w:p w14:paraId="1ECB3E0C" w14:textId="77777777" w:rsidR="008238BD" w:rsidRPr="008238BD" w:rsidRDefault="008238BD" w:rsidP="008238BD">
            <w:pPr>
              <w:pStyle w:val="TAC"/>
              <w:rPr>
                <w:ins w:id="98" w:author="作成者"/>
                <w:rFonts w:cs="Arial"/>
                <w:lang w:eastAsia="zh-CN"/>
              </w:rPr>
            </w:pPr>
            <w:ins w:id="99" w:author="作成者">
              <w:r w:rsidRPr="008238BD">
                <w:rPr>
                  <w:rFonts w:cs="Arial"/>
                  <w:lang w:eastAsia="zh-CN"/>
                </w:rPr>
                <w:t>AWGN</w:t>
              </w:r>
            </w:ins>
          </w:p>
        </w:tc>
        <w:tc>
          <w:tcPr>
            <w:tcW w:w="1134" w:type="dxa"/>
            <w:tcPrChange w:id="100" w:author="作成者">
              <w:tcPr>
                <w:tcW w:w="982" w:type="dxa"/>
              </w:tcPr>
            </w:tcPrChange>
          </w:tcPr>
          <w:p w14:paraId="761805FB" w14:textId="049691FA" w:rsidR="008238BD" w:rsidRPr="008238BD" w:rsidRDefault="008238BD" w:rsidP="008238BD">
            <w:pPr>
              <w:pStyle w:val="TAC"/>
              <w:rPr>
                <w:ins w:id="101" w:author="作成者"/>
                <w:rFonts w:cs="Arial"/>
                <w:lang w:eastAsia="zh-CN"/>
              </w:rPr>
            </w:pPr>
            <w:ins w:id="102" w:author="作成者">
              <w:r w:rsidRPr="00370701">
                <w:rPr>
                  <w:rFonts w:cs="Arial"/>
                  <w:lang w:eastAsia="ja-JP"/>
                </w:rPr>
                <w:t>1340 Hz</w:t>
              </w:r>
            </w:ins>
          </w:p>
        </w:tc>
        <w:tc>
          <w:tcPr>
            <w:tcW w:w="1011" w:type="dxa"/>
            <w:tcPrChange w:id="103" w:author="作成者">
              <w:tcPr>
                <w:tcW w:w="1163" w:type="dxa"/>
              </w:tcPr>
            </w:tcPrChange>
          </w:tcPr>
          <w:p w14:paraId="12AA7429" w14:textId="77777777" w:rsidR="008238BD" w:rsidRPr="008238BD" w:rsidRDefault="008238BD" w:rsidP="008238BD">
            <w:pPr>
              <w:pStyle w:val="TAC"/>
              <w:rPr>
                <w:ins w:id="104" w:author="作成者"/>
                <w:rFonts w:cs="Arial"/>
                <w:lang w:eastAsia="zh-CN"/>
              </w:rPr>
            </w:pPr>
            <w:ins w:id="105" w:author="作成者">
              <w:r w:rsidRPr="008238BD">
                <w:rPr>
                  <w:rFonts w:cs="Arial"/>
                  <w:lang w:eastAsia="ja-JP"/>
                </w:rPr>
                <w:t>TBD</w:t>
              </w:r>
            </w:ins>
          </w:p>
        </w:tc>
      </w:tr>
      <w:tr w:rsidR="008238BD" w:rsidRPr="008238BD" w14:paraId="1A32CB9C" w14:textId="77777777" w:rsidTr="008238BD">
        <w:trPr>
          <w:jc w:val="center"/>
          <w:ins w:id="106" w:author="作成者"/>
          <w:trPrChange w:id="107" w:author="作成者">
            <w:trPr>
              <w:jc w:val="center"/>
            </w:trPr>
          </w:trPrChange>
        </w:trPr>
        <w:tc>
          <w:tcPr>
            <w:tcW w:w="1010" w:type="dxa"/>
            <w:vMerge/>
            <w:tcPrChange w:id="108" w:author="作成者">
              <w:tcPr>
                <w:tcW w:w="1010" w:type="dxa"/>
                <w:vMerge/>
              </w:tcPr>
            </w:tcPrChange>
          </w:tcPr>
          <w:p w14:paraId="472F292F" w14:textId="77777777" w:rsidR="008238BD" w:rsidRPr="008238BD" w:rsidRDefault="008238BD" w:rsidP="008238BD">
            <w:pPr>
              <w:pStyle w:val="TAC"/>
              <w:rPr>
                <w:ins w:id="109" w:author="作成者"/>
                <w:rFonts w:cs="Arial"/>
              </w:rPr>
            </w:pPr>
          </w:p>
        </w:tc>
        <w:tc>
          <w:tcPr>
            <w:tcW w:w="1007" w:type="dxa"/>
            <w:vMerge w:val="restart"/>
            <w:tcPrChange w:id="110" w:author="作成者">
              <w:tcPr>
                <w:tcW w:w="1007" w:type="dxa"/>
                <w:vMerge w:val="restart"/>
              </w:tcPr>
            </w:tcPrChange>
          </w:tcPr>
          <w:p w14:paraId="774BDB25" w14:textId="77777777" w:rsidR="008238BD" w:rsidRPr="008238BD" w:rsidRDefault="008238BD" w:rsidP="008238BD">
            <w:pPr>
              <w:pStyle w:val="TAC"/>
              <w:rPr>
                <w:ins w:id="111" w:author="作成者"/>
                <w:rFonts w:cs="Arial"/>
              </w:rPr>
            </w:pPr>
            <w:ins w:id="112" w:author="作成者">
              <w:r w:rsidRPr="008238BD">
                <w:rPr>
                  <w:rFonts w:cs="Arial"/>
                  <w:lang w:eastAsia="zh-CN"/>
                </w:rPr>
                <w:t>4</w:t>
              </w:r>
            </w:ins>
          </w:p>
        </w:tc>
        <w:tc>
          <w:tcPr>
            <w:tcW w:w="1830" w:type="dxa"/>
            <w:tcPrChange w:id="113" w:author="作成者">
              <w:tcPr>
                <w:tcW w:w="1830" w:type="dxa"/>
              </w:tcPr>
            </w:tcPrChange>
          </w:tcPr>
          <w:p w14:paraId="342309F0" w14:textId="77777777" w:rsidR="008238BD" w:rsidRPr="008238BD" w:rsidRDefault="008238BD" w:rsidP="008238BD">
            <w:pPr>
              <w:pStyle w:val="TAC"/>
              <w:rPr>
                <w:ins w:id="114" w:author="作成者"/>
                <w:rFonts w:cs="Arial"/>
                <w:lang w:eastAsia="zh-CN"/>
              </w:rPr>
            </w:pPr>
            <w:ins w:id="115" w:author="作成者">
              <w:r w:rsidRPr="008238BD">
                <w:rPr>
                  <w:rFonts w:cs="Arial"/>
                  <w:lang w:eastAsia="zh-CN"/>
                </w:rPr>
                <w:t>AWGN</w:t>
              </w:r>
            </w:ins>
          </w:p>
        </w:tc>
        <w:tc>
          <w:tcPr>
            <w:tcW w:w="1134" w:type="dxa"/>
            <w:tcPrChange w:id="116" w:author="作成者">
              <w:tcPr>
                <w:tcW w:w="982" w:type="dxa"/>
              </w:tcPr>
            </w:tcPrChange>
          </w:tcPr>
          <w:p w14:paraId="3F40FA74" w14:textId="5ED5872C" w:rsidR="008238BD" w:rsidRPr="008238BD" w:rsidRDefault="008238BD" w:rsidP="008238BD">
            <w:pPr>
              <w:pStyle w:val="TAC"/>
              <w:rPr>
                <w:ins w:id="117" w:author="作成者"/>
                <w:rFonts w:cs="Arial"/>
                <w:lang w:eastAsia="zh-CN"/>
              </w:rPr>
            </w:pPr>
            <w:ins w:id="118" w:author="作成者">
              <w:r>
                <w:rPr>
                  <w:rFonts w:cs="Arial"/>
                  <w:lang w:eastAsia="zh-CN"/>
                </w:rPr>
                <w:t>[</w:t>
              </w:r>
              <w:r w:rsidRPr="00370701">
                <w:rPr>
                  <w:rFonts w:cs="Arial"/>
                  <w:lang w:eastAsia="zh-CN"/>
                </w:rPr>
                <w:t>0</w:t>
              </w:r>
              <w:r>
                <w:rPr>
                  <w:rFonts w:cs="Arial"/>
                  <w:lang w:eastAsia="zh-CN"/>
                </w:rPr>
                <w:t>] Hz</w:t>
              </w:r>
            </w:ins>
          </w:p>
        </w:tc>
        <w:tc>
          <w:tcPr>
            <w:tcW w:w="1011" w:type="dxa"/>
            <w:tcPrChange w:id="119" w:author="作成者">
              <w:tcPr>
                <w:tcW w:w="1163" w:type="dxa"/>
              </w:tcPr>
            </w:tcPrChange>
          </w:tcPr>
          <w:p w14:paraId="3AD50BCF" w14:textId="77777777" w:rsidR="008238BD" w:rsidRPr="008238BD" w:rsidRDefault="008238BD" w:rsidP="008238BD">
            <w:pPr>
              <w:pStyle w:val="TAC"/>
              <w:rPr>
                <w:ins w:id="120" w:author="作成者"/>
                <w:rFonts w:cs="Arial"/>
                <w:lang w:eastAsia="zh-CN"/>
              </w:rPr>
            </w:pPr>
            <w:ins w:id="121" w:author="作成者">
              <w:r w:rsidRPr="008238BD">
                <w:rPr>
                  <w:rFonts w:cs="Arial"/>
                  <w:lang w:eastAsia="ja-JP"/>
                </w:rPr>
                <w:t>TBD</w:t>
              </w:r>
            </w:ins>
          </w:p>
        </w:tc>
      </w:tr>
      <w:tr w:rsidR="008238BD" w:rsidRPr="008238BD" w14:paraId="1C74313A" w14:textId="77777777" w:rsidTr="008238BD">
        <w:trPr>
          <w:jc w:val="center"/>
          <w:ins w:id="122" w:author="作成者"/>
          <w:trPrChange w:id="123" w:author="作成者">
            <w:trPr>
              <w:jc w:val="center"/>
            </w:trPr>
          </w:trPrChange>
        </w:trPr>
        <w:tc>
          <w:tcPr>
            <w:tcW w:w="1010" w:type="dxa"/>
            <w:vMerge/>
            <w:tcPrChange w:id="124" w:author="作成者">
              <w:tcPr>
                <w:tcW w:w="1010" w:type="dxa"/>
                <w:vMerge/>
              </w:tcPr>
            </w:tcPrChange>
          </w:tcPr>
          <w:p w14:paraId="29B9D71F" w14:textId="77777777" w:rsidR="008238BD" w:rsidRPr="008238BD" w:rsidRDefault="008238BD" w:rsidP="008238BD">
            <w:pPr>
              <w:pStyle w:val="TAC"/>
              <w:rPr>
                <w:ins w:id="125" w:author="作成者"/>
                <w:rFonts w:cs="Arial"/>
              </w:rPr>
            </w:pPr>
          </w:p>
        </w:tc>
        <w:tc>
          <w:tcPr>
            <w:tcW w:w="1007" w:type="dxa"/>
            <w:vMerge/>
            <w:tcPrChange w:id="126" w:author="作成者">
              <w:tcPr>
                <w:tcW w:w="1007" w:type="dxa"/>
                <w:vMerge/>
              </w:tcPr>
            </w:tcPrChange>
          </w:tcPr>
          <w:p w14:paraId="597E839F" w14:textId="77777777" w:rsidR="008238BD" w:rsidRPr="008238BD" w:rsidRDefault="008238BD" w:rsidP="008238BD">
            <w:pPr>
              <w:pStyle w:val="TAC"/>
              <w:rPr>
                <w:ins w:id="127" w:author="作成者"/>
                <w:rFonts w:cs="Arial"/>
              </w:rPr>
            </w:pPr>
          </w:p>
        </w:tc>
        <w:tc>
          <w:tcPr>
            <w:tcW w:w="1830" w:type="dxa"/>
            <w:tcPrChange w:id="128" w:author="作成者">
              <w:tcPr>
                <w:tcW w:w="1830" w:type="dxa"/>
              </w:tcPr>
            </w:tcPrChange>
          </w:tcPr>
          <w:p w14:paraId="658C4FEA" w14:textId="77777777" w:rsidR="008238BD" w:rsidRPr="008238BD" w:rsidRDefault="008238BD" w:rsidP="008238BD">
            <w:pPr>
              <w:pStyle w:val="TAC"/>
              <w:rPr>
                <w:ins w:id="129" w:author="作成者"/>
                <w:rFonts w:cs="Arial"/>
                <w:lang w:eastAsia="zh-CN"/>
              </w:rPr>
            </w:pPr>
            <w:ins w:id="130" w:author="作成者">
              <w:r w:rsidRPr="008238BD">
                <w:rPr>
                  <w:rFonts w:cs="Arial"/>
                  <w:lang w:eastAsia="zh-CN"/>
                </w:rPr>
                <w:t>TDLC300-100 Low</w:t>
              </w:r>
            </w:ins>
          </w:p>
        </w:tc>
        <w:tc>
          <w:tcPr>
            <w:tcW w:w="1134" w:type="dxa"/>
            <w:tcPrChange w:id="131" w:author="作成者">
              <w:tcPr>
                <w:tcW w:w="982" w:type="dxa"/>
              </w:tcPr>
            </w:tcPrChange>
          </w:tcPr>
          <w:p w14:paraId="52E2A617" w14:textId="7C54D3EC" w:rsidR="008238BD" w:rsidRPr="008238BD" w:rsidRDefault="008238BD" w:rsidP="008238BD">
            <w:pPr>
              <w:pStyle w:val="TAC"/>
              <w:rPr>
                <w:ins w:id="132" w:author="作成者"/>
                <w:rFonts w:cs="Arial"/>
                <w:lang w:eastAsia="zh-CN"/>
              </w:rPr>
            </w:pPr>
            <w:ins w:id="133" w:author="作成者">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1011" w:type="dxa"/>
            <w:tcPrChange w:id="134" w:author="作成者">
              <w:tcPr>
                <w:tcW w:w="1163" w:type="dxa"/>
              </w:tcPr>
            </w:tcPrChange>
          </w:tcPr>
          <w:p w14:paraId="5C0A9147" w14:textId="77777777" w:rsidR="008238BD" w:rsidRPr="008238BD" w:rsidRDefault="008238BD" w:rsidP="008238BD">
            <w:pPr>
              <w:pStyle w:val="TAC"/>
              <w:rPr>
                <w:ins w:id="135" w:author="作成者"/>
                <w:rFonts w:cs="Arial"/>
                <w:lang w:eastAsia="zh-CN"/>
              </w:rPr>
            </w:pPr>
            <w:ins w:id="136" w:author="作成者">
              <w:r w:rsidRPr="008238BD">
                <w:rPr>
                  <w:rFonts w:cs="Arial"/>
                  <w:lang w:eastAsia="ja-JP"/>
                </w:rPr>
                <w:t>TBD</w:t>
              </w:r>
            </w:ins>
          </w:p>
        </w:tc>
      </w:tr>
      <w:tr w:rsidR="008238BD" w:rsidRPr="008238BD" w14:paraId="631ADFA8" w14:textId="77777777" w:rsidTr="008238BD">
        <w:trPr>
          <w:jc w:val="center"/>
          <w:ins w:id="137" w:author="作成者"/>
          <w:trPrChange w:id="138" w:author="作成者">
            <w:trPr>
              <w:jc w:val="center"/>
            </w:trPr>
          </w:trPrChange>
        </w:trPr>
        <w:tc>
          <w:tcPr>
            <w:tcW w:w="1010" w:type="dxa"/>
            <w:vMerge/>
            <w:tcPrChange w:id="139" w:author="作成者">
              <w:tcPr>
                <w:tcW w:w="1010" w:type="dxa"/>
                <w:vMerge/>
              </w:tcPr>
            </w:tcPrChange>
          </w:tcPr>
          <w:p w14:paraId="30914F25" w14:textId="77777777" w:rsidR="008238BD" w:rsidRPr="008238BD" w:rsidRDefault="008238BD" w:rsidP="008238BD">
            <w:pPr>
              <w:pStyle w:val="TAC"/>
              <w:rPr>
                <w:ins w:id="140" w:author="作成者"/>
                <w:rFonts w:cs="Arial"/>
              </w:rPr>
            </w:pPr>
          </w:p>
        </w:tc>
        <w:tc>
          <w:tcPr>
            <w:tcW w:w="1007" w:type="dxa"/>
            <w:vMerge/>
            <w:tcPrChange w:id="141" w:author="作成者">
              <w:tcPr>
                <w:tcW w:w="1007" w:type="dxa"/>
                <w:vMerge/>
              </w:tcPr>
            </w:tcPrChange>
          </w:tcPr>
          <w:p w14:paraId="51960672" w14:textId="77777777" w:rsidR="008238BD" w:rsidRPr="008238BD" w:rsidRDefault="008238BD" w:rsidP="008238BD">
            <w:pPr>
              <w:pStyle w:val="TAC"/>
              <w:rPr>
                <w:ins w:id="142" w:author="作成者"/>
                <w:rFonts w:cs="Arial"/>
              </w:rPr>
            </w:pPr>
          </w:p>
        </w:tc>
        <w:tc>
          <w:tcPr>
            <w:tcW w:w="1830" w:type="dxa"/>
            <w:tcPrChange w:id="143" w:author="作成者">
              <w:tcPr>
                <w:tcW w:w="1830" w:type="dxa"/>
              </w:tcPr>
            </w:tcPrChange>
          </w:tcPr>
          <w:p w14:paraId="0382329D" w14:textId="77777777" w:rsidR="008238BD" w:rsidRPr="008238BD" w:rsidRDefault="008238BD" w:rsidP="008238BD">
            <w:pPr>
              <w:pStyle w:val="TAC"/>
              <w:rPr>
                <w:ins w:id="144" w:author="作成者"/>
                <w:rFonts w:cs="Arial"/>
                <w:lang w:eastAsia="zh-CN"/>
              </w:rPr>
            </w:pPr>
            <w:ins w:id="145" w:author="作成者">
              <w:r w:rsidRPr="008238BD">
                <w:rPr>
                  <w:rFonts w:cs="Arial"/>
                  <w:lang w:eastAsia="zh-CN"/>
                </w:rPr>
                <w:t>AWGN</w:t>
              </w:r>
            </w:ins>
          </w:p>
        </w:tc>
        <w:tc>
          <w:tcPr>
            <w:tcW w:w="1134" w:type="dxa"/>
            <w:tcPrChange w:id="146" w:author="作成者">
              <w:tcPr>
                <w:tcW w:w="982" w:type="dxa"/>
              </w:tcPr>
            </w:tcPrChange>
          </w:tcPr>
          <w:p w14:paraId="34DC536E" w14:textId="524DBB40" w:rsidR="008238BD" w:rsidRPr="008238BD" w:rsidRDefault="008238BD" w:rsidP="008238BD">
            <w:pPr>
              <w:pStyle w:val="TAC"/>
              <w:rPr>
                <w:ins w:id="147" w:author="作成者"/>
                <w:rFonts w:cs="Arial"/>
                <w:lang w:eastAsia="zh-CN"/>
              </w:rPr>
            </w:pPr>
            <w:ins w:id="148" w:author="作成者">
              <w:r>
                <w:rPr>
                  <w:rFonts w:cs="Arial"/>
                  <w:lang w:eastAsia="ja-JP"/>
                </w:rPr>
                <w:t>[</w:t>
              </w:r>
              <w:r w:rsidRPr="00370701">
                <w:rPr>
                  <w:rFonts w:cs="Arial"/>
                  <w:lang w:eastAsia="ja-JP"/>
                </w:rPr>
                <w:t>625</w:t>
              </w:r>
              <w:r>
                <w:rPr>
                  <w:rFonts w:cs="Arial"/>
                  <w:lang w:eastAsia="ja-JP"/>
                </w:rPr>
                <w:t>]</w:t>
              </w:r>
              <w:r w:rsidRPr="00370701">
                <w:rPr>
                  <w:rFonts w:cs="Arial"/>
                  <w:lang w:eastAsia="ja-JP"/>
                </w:rPr>
                <w:t xml:space="preserve"> Hz</w:t>
              </w:r>
            </w:ins>
          </w:p>
        </w:tc>
        <w:tc>
          <w:tcPr>
            <w:tcW w:w="1011" w:type="dxa"/>
            <w:tcPrChange w:id="149" w:author="作成者">
              <w:tcPr>
                <w:tcW w:w="1163" w:type="dxa"/>
              </w:tcPr>
            </w:tcPrChange>
          </w:tcPr>
          <w:p w14:paraId="037964C1" w14:textId="77777777" w:rsidR="008238BD" w:rsidRPr="008238BD" w:rsidRDefault="008238BD" w:rsidP="008238BD">
            <w:pPr>
              <w:pStyle w:val="TAC"/>
              <w:rPr>
                <w:ins w:id="150" w:author="作成者"/>
                <w:rFonts w:cs="Arial"/>
                <w:lang w:eastAsia="zh-CN"/>
              </w:rPr>
            </w:pPr>
            <w:ins w:id="151" w:author="作成者">
              <w:r w:rsidRPr="008238BD">
                <w:rPr>
                  <w:rFonts w:cs="Arial"/>
                  <w:lang w:eastAsia="ja-JP"/>
                </w:rPr>
                <w:t>TBD</w:t>
              </w:r>
            </w:ins>
          </w:p>
        </w:tc>
      </w:tr>
      <w:tr w:rsidR="008238BD" w:rsidRPr="008238BD" w14:paraId="3D42D8E8" w14:textId="77777777" w:rsidTr="008238BD">
        <w:trPr>
          <w:jc w:val="center"/>
          <w:ins w:id="152" w:author="作成者"/>
          <w:trPrChange w:id="153" w:author="作成者">
            <w:trPr>
              <w:jc w:val="center"/>
            </w:trPr>
          </w:trPrChange>
        </w:trPr>
        <w:tc>
          <w:tcPr>
            <w:tcW w:w="1010" w:type="dxa"/>
            <w:vMerge/>
            <w:tcPrChange w:id="154" w:author="作成者">
              <w:tcPr>
                <w:tcW w:w="1010" w:type="dxa"/>
                <w:vMerge/>
              </w:tcPr>
            </w:tcPrChange>
          </w:tcPr>
          <w:p w14:paraId="19031BEE" w14:textId="77777777" w:rsidR="008238BD" w:rsidRPr="008238BD" w:rsidRDefault="008238BD" w:rsidP="008238BD">
            <w:pPr>
              <w:pStyle w:val="TAC"/>
              <w:rPr>
                <w:ins w:id="155" w:author="作成者"/>
                <w:rFonts w:cs="Arial"/>
              </w:rPr>
            </w:pPr>
          </w:p>
        </w:tc>
        <w:tc>
          <w:tcPr>
            <w:tcW w:w="1007" w:type="dxa"/>
            <w:vMerge/>
            <w:tcPrChange w:id="156" w:author="作成者">
              <w:tcPr>
                <w:tcW w:w="1007" w:type="dxa"/>
                <w:vMerge/>
              </w:tcPr>
            </w:tcPrChange>
          </w:tcPr>
          <w:p w14:paraId="27534285" w14:textId="77777777" w:rsidR="008238BD" w:rsidRPr="008238BD" w:rsidRDefault="008238BD" w:rsidP="008238BD">
            <w:pPr>
              <w:pStyle w:val="TAC"/>
              <w:rPr>
                <w:ins w:id="157" w:author="作成者"/>
                <w:rFonts w:cs="Arial"/>
              </w:rPr>
            </w:pPr>
          </w:p>
        </w:tc>
        <w:tc>
          <w:tcPr>
            <w:tcW w:w="1830" w:type="dxa"/>
            <w:tcPrChange w:id="158" w:author="作成者">
              <w:tcPr>
                <w:tcW w:w="1830" w:type="dxa"/>
              </w:tcPr>
            </w:tcPrChange>
          </w:tcPr>
          <w:p w14:paraId="402B9F9D" w14:textId="77777777" w:rsidR="008238BD" w:rsidRPr="008238BD" w:rsidRDefault="008238BD" w:rsidP="008238BD">
            <w:pPr>
              <w:pStyle w:val="TAC"/>
              <w:rPr>
                <w:ins w:id="159" w:author="作成者"/>
                <w:rFonts w:cs="Arial"/>
                <w:lang w:eastAsia="zh-CN"/>
              </w:rPr>
            </w:pPr>
            <w:ins w:id="160" w:author="作成者">
              <w:r w:rsidRPr="008238BD">
                <w:rPr>
                  <w:rFonts w:cs="Arial"/>
                  <w:lang w:eastAsia="zh-CN"/>
                </w:rPr>
                <w:t>AWGN</w:t>
              </w:r>
            </w:ins>
          </w:p>
        </w:tc>
        <w:tc>
          <w:tcPr>
            <w:tcW w:w="1134" w:type="dxa"/>
            <w:tcPrChange w:id="161" w:author="作成者">
              <w:tcPr>
                <w:tcW w:w="982" w:type="dxa"/>
              </w:tcPr>
            </w:tcPrChange>
          </w:tcPr>
          <w:p w14:paraId="649725D2" w14:textId="4F6A34A3" w:rsidR="008238BD" w:rsidRPr="008238BD" w:rsidRDefault="008238BD" w:rsidP="008238BD">
            <w:pPr>
              <w:pStyle w:val="TAC"/>
              <w:rPr>
                <w:ins w:id="162" w:author="作成者"/>
                <w:rFonts w:cs="Arial"/>
                <w:lang w:eastAsia="zh-CN"/>
              </w:rPr>
            </w:pPr>
            <w:ins w:id="163" w:author="作成者">
              <w:r w:rsidRPr="00370701">
                <w:rPr>
                  <w:rFonts w:cs="Arial"/>
                  <w:lang w:eastAsia="ja-JP"/>
                </w:rPr>
                <w:t>1340 Hz</w:t>
              </w:r>
            </w:ins>
          </w:p>
        </w:tc>
        <w:tc>
          <w:tcPr>
            <w:tcW w:w="1011" w:type="dxa"/>
            <w:tcPrChange w:id="164" w:author="作成者">
              <w:tcPr>
                <w:tcW w:w="1163" w:type="dxa"/>
              </w:tcPr>
            </w:tcPrChange>
          </w:tcPr>
          <w:p w14:paraId="1592D6B0" w14:textId="77777777" w:rsidR="008238BD" w:rsidRPr="008238BD" w:rsidRDefault="008238BD" w:rsidP="008238BD">
            <w:pPr>
              <w:pStyle w:val="TAC"/>
              <w:rPr>
                <w:ins w:id="165" w:author="作成者"/>
                <w:rFonts w:cs="Arial"/>
                <w:lang w:eastAsia="zh-CN"/>
              </w:rPr>
            </w:pPr>
            <w:ins w:id="166" w:author="作成者">
              <w:r w:rsidRPr="008238BD">
                <w:rPr>
                  <w:rFonts w:cs="Arial"/>
                  <w:lang w:eastAsia="ja-JP"/>
                </w:rPr>
                <w:t>TBD</w:t>
              </w:r>
            </w:ins>
          </w:p>
        </w:tc>
      </w:tr>
      <w:tr w:rsidR="008238BD" w:rsidRPr="008238BD" w14:paraId="49ACAB31" w14:textId="77777777" w:rsidTr="008238BD">
        <w:trPr>
          <w:jc w:val="center"/>
          <w:ins w:id="167" w:author="作成者"/>
          <w:trPrChange w:id="168" w:author="作成者">
            <w:trPr>
              <w:jc w:val="center"/>
            </w:trPr>
          </w:trPrChange>
        </w:trPr>
        <w:tc>
          <w:tcPr>
            <w:tcW w:w="1010" w:type="dxa"/>
            <w:vMerge/>
            <w:tcPrChange w:id="169" w:author="作成者">
              <w:tcPr>
                <w:tcW w:w="1010" w:type="dxa"/>
                <w:vMerge/>
              </w:tcPr>
            </w:tcPrChange>
          </w:tcPr>
          <w:p w14:paraId="4888143F" w14:textId="77777777" w:rsidR="008238BD" w:rsidRPr="008238BD" w:rsidRDefault="008238BD" w:rsidP="008238BD">
            <w:pPr>
              <w:pStyle w:val="TAC"/>
              <w:rPr>
                <w:ins w:id="170" w:author="作成者"/>
                <w:rFonts w:cs="Arial"/>
              </w:rPr>
            </w:pPr>
          </w:p>
        </w:tc>
        <w:tc>
          <w:tcPr>
            <w:tcW w:w="1007" w:type="dxa"/>
            <w:vMerge w:val="restart"/>
            <w:tcPrChange w:id="171" w:author="作成者">
              <w:tcPr>
                <w:tcW w:w="1007" w:type="dxa"/>
                <w:vMerge w:val="restart"/>
              </w:tcPr>
            </w:tcPrChange>
          </w:tcPr>
          <w:p w14:paraId="277D982B" w14:textId="77777777" w:rsidR="008238BD" w:rsidRPr="008238BD" w:rsidRDefault="008238BD" w:rsidP="008238BD">
            <w:pPr>
              <w:pStyle w:val="TAC"/>
              <w:rPr>
                <w:ins w:id="172" w:author="作成者"/>
                <w:rFonts w:cs="Arial"/>
              </w:rPr>
            </w:pPr>
            <w:ins w:id="173" w:author="作成者">
              <w:r w:rsidRPr="008238BD">
                <w:rPr>
                  <w:rFonts w:cs="Arial"/>
                  <w:lang w:eastAsia="zh-CN"/>
                </w:rPr>
                <w:t>8</w:t>
              </w:r>
            </w:ins>
          </w:p>
        </w:tc>
        <w:tc>
          <w:tcPr>
            <w:tcW w:w="1830" w:type="dxa"/>
            <w:tcPrChange w:id="174" w:author="作成者">
              <w:tcPr>
                <w:tcW w:w="1830" w:type="dxa"/>
              </w:tcPr>
            </w:tcPrChange>
          </w:tcPr>
          <w:p w14:paraId="184376F3" w14:textId="77777777" w:rsidR="008238BD" w:rsidRPr="008238BD" w:rsidRDefault="008238BD" w:rsidP="008238BD">
            <w:pPr>
              <w:pStyle w:val="TAC"/>
              <w:rPr>
                <w:ins w:id="175" w:author="作成者"/>
                <w:rFonts w:cs="Arial"/>
                <w:lang w:eastAsia="zh-CN"/>
              </w:rPr>
            </w:pPr>
            <w:ins w:id="176" w:author="作成者">
              <w:r w:rsidRPr="008238BD">
                <w:rPr>
                  <w:rFonts w:cs="Arial"/>
                  <w:lang w:eastAsia="zh-CN"/>
                </w:rPr>
                <w:t>AWGN</w:t>
              </w:r>
            </w:ins>
          </w:p>
        </w:tc>
        <w:tc>
          <w:tcPr>
            <w:tcW w:w="1134" w:type="dxa"/>
            <w:tcPrChange w:id="177" w:author="作成者">
              <w:tcPr>
                <w:tcW w:w="982" w:type="dxa"/>
              </w:tcPr>
            </w:tcPrChange>
          </w:tcPr>
          <w:p w14:paraId="6F370D22" w14:textId="10185C2F" w:rsidR="008238BD" w:rsidRPr="008238BD" w:rsidRDefault="008238BD" w:rsidP="008238BD">
            <w:pPr>
              <w:pStyle w:val="TAC"/>
              <w:rPr>
                <w:ins w:id="178" w:author="作成者"/>
                <w:rFonts w:cs="Arial"/>
                <w:lang w:eastAsia="zh-CN"/>
              </w:rPr>
            </w:pPr>
            <w:ins w:id="179" w:author="作成者">
              <w:r>
                <w:rPr>
                  <w:rFonts w:cs="Arial"/>
                  <w:lang w:eastAsia="zh-CN"/>
                </w:rPr>
                <w:t>[</w:t>
              </w:r>
              <w:r w:rsidRPr="00370701">
                <w:rPr>
                  <w:rFonts w:cs="Arial"/>
                  <w:lang w:eastAsia="zh-CN"/>
                </w:rPr>
                <w:t>0</w:t>
              </w:r>
              <w:r>
                <w:rPr>
                  <w:rFonts w:cs="Arial"/>
                  <w:lang w:eastAsia="zh-CN"/>
                </w:rPr>
                <w:t>] Hz</w:t>
              </w:r>
            </w:ins>
          </w:p>
        </w:tc>
        <w:tc>
          <w:tcPr>
            <w:tcW w:w="1011" w:type="dxa"/>
            <w:tcPrChange w:id="180" w:author="作成者">
              <w:tcPr>
                <w:tcW w:w="1163" w:type="dxa"/>
              </w:tcPr>
            </w:tcPrChange>
          </w:tcPr>
          <w:p w14:paraId="2DFFCEC8" w14:textId="77777777" w:rsidR="008238BD" w:rsidRPr="008238BD" w:rsidRDefault="008238BD" w:rsidP="008238BD">
            <w:pPr>
              <w:pStyle w:val="TAC"/>
              <w:rPr>
                <w:ins w:id="181" w:author="作成者"/>
                <w:rFonts w:cs="Arial"/>
                <w:lang w:eastAsia="zh-CN"/>
              </w:rPr>
            </w:pPr>
            <w:ins w:id="182" w:author="作成者">
              <w:r w:rsidRPr="008238BD">
                <w:rPr>
                  <w:rFonts w:cs="Arial"/>
                  <w:lang w:eastAsia="ja-JP"/>
                </w:rPr>
                <w:t>TBD</w:t>
              </w:r>
            </w:ins>
          </w:p>
        </w:tc>
      </w:tr>
      <w:tr w:rsidR="008238BD" w:rsidRPr="008238BD" w14:paraId="684EFD16" w14:textId="77777777" w:rsidTr="008238BD">
        <w:trPr>
          <w:jc w:val="center"/>
          <w:ins w:id="183" w:author="作成者"/>
          <w:trPrChange w:id="184" w:author="作成者">
            <w:trPr>
              <w:jc w:val="center"/>
            </w:trPr>
          </w:trPrChange>
        </w:trPr>
        <w:tc>
          <w:tcPr>
            <w:tcW w:w="1010" w:type="dxa"/>
            <w:vMerge/>
            <w:tcPrChange w:id="185" w:author="作成者">
              <w:tcPr>
                <w:tcW w:w="1010" w:type="dxa"/>
                <w:vMerge/>
              </w:tcPr>
            </w:tcPrChange>
          </w:tcPr>
          <w:p w14:paraId="00305D28" w14:textId="77777777" w:rsidR="008238BD" w:rsidRPr="008238BD" w:rsidRDefault="008238BD" w:rsidP="008238BD">
            <w:pPr>
              <w:pStyle w:val="TAC"/>
              <w:rPr>
                <w:ins w:id="186" w:author="作成者"/>
                <w:rFonts w:cs="Arial"/>
              </w:rPr>
            </w:pPr>
          </w:p>
        </w:tc>
        <w:tc>
          <w:tcPr>
            <w:tcW w:w="1007" w:type="dxa"/>
            <w:vMerge/>
            <w:tcPrChange w:id="187" w:author="作成者">
              <w:tcPr>
                <w:tcW w:w="1007" w:type="dxa"/>
                <w:vMerge/>
              </w:tcPr>
            </w:tcPrChange>
          </w:tcPr>
          <w:p w14:paraId="5A727FA7" w14:textId="77777777" w:rsidR="008238BD" w:rsidRPr="008238BD" w:rsidRDefault="008238BD" w:rsidP="008238BD">
            <w:pPr>
              <w:pStyle w:val="TAC"/>
              <w:rPr>
                <w:ins w:id="188" w:author="作成者"/>
                <w:rFonts w:cs="Arial"/>
              </w:rPr>
            </w:pPr>
          </w:p>
        </w:tc>
        <w:tc>
          <w:tcPr>
            <w:tcW w:w="1830" w:type="dxa"/>
            <w:tcPrChange w:id="189" w:author="作成者">
              <w:tcPr>
                <w:tcW w:w="1830" w:type="dxa"/>
              </w:tcPr>
            </w:tcPrChange>
          </w:tcPr>
          <w:p w14:paraId="75980561" w14:textId="77777777" w:rsidR="008238BD" w:rsidRPr="008238BD" w:rsidRDefault="008238BD" w:rsidP="008238BD">
            <w:pPr>
              <w:pStyle w:val="TAC"/>
              <w:rPr>
                <w:ins w:id="190" w:author="作成者"/>
                <w:rFonts w:cs="Arial"/>
                <w:lang w:eastAsia="zh-CN"/>
              </w:rPr>
            </w:pPr>
            <w:ins w:id="191" w:author="作成者">
              <w:r w:rsidRPr="008238BD">
                <w:rPr>
                  <w:rFonts w:cs="Arial"/>
                  <w:lang w:eastAsia="zh-CN"/>
                </w:rPr>
                <w:t>TDLC300-100 Low</w:t>
              </w:r>
            </w:ins>
          </w:p>
        </w:tc>
        <w:tc>
          <w:tcPr>
            <w:tcW w:w="1134" w:type="dxa"/>
            <w:tcPrChange w:id="192" w:author="作成者">
              <w:tcPr>
                <w:tcW w:w="982" w:type="dxa"/>
              </w:tcPr>
            </w:tcPrChange>
          </w:tcPr>
          <w:p w14:paraId="64134F0D" w14:textId="7A218A23" w:rsidR="008238BD" w:rsidRPr="008238BD" w:rsidRDefault="008238BD" w:rsidP="008238BD">
            <w:pPr>
              <w:pStyle w:val="TAC"/>
              <w:rPr>
                <w:ins w:id="193" w:author="作成者"/>
                <w:rFonts w:cs="Arial"/>
                <w:lang w:eastAsia="zh-CN"/>
              </w:rPr>
            </w:pPr>
            <w:ins w:id="194" w:author="作成者">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1011" w:type="dxa"/>
            <w:tcPrChange w:id="195" w:author="作成者">
              <w:tcPr>
                <w:tcW w:w="1163" w:type="dxa"/>
              </w:tcPr>
            </w:tcPrChange>
          </w:tcPr>
          <w:p w14:paraId="53CC8674" w14:textId="77777777" w:rsidR="008238BD" w:rsidRPr="008238BD" w:rsidRDefault="008238BD" w:rsidP="008238BD">
            <w:pPr>
              <w:pStyle w:val="TAC"/>
              <w:rPr>
                <w:ins w:id="196" w:author="作成者"/>
                <w:rFonts w:cs="Arial"/>
                <w:lang w:eastAsia="zh-CN"/>
              </w:rPr>
            </w:pPr>
            <w:ins w:id="197" w:author="作成者">
              <w:r w:rsidRPr="008238BD">
                <w:rPr>
                  <w:rFonts w:cs="Arial"/>
                  <w:lang w:eastAsia="ja-JP"/>
                </w:rPr>
                <w:t>TBD</w:t>
              </w:r>
            </w:ins>
          </w:p>
        </w:tc>
      </w:tr>
      <w:tr w:rsidR="008238BD" w:rsidRPr="008238BD" w14:paraId="26BBF8E3" w14:textId="77777777" w:rsidTr="008238BD">
        <w:trPr>
          <w:jc w:val="center"/>
          <w:ins w:id="198" w:author="作成者"/>
          <w:trPrChange w:id="199" w:author="作成者">
            <w:trPr>
              <w:jc w:val="center"/>
            </w:trPr>
          </w:trPrChange>
        </w:trPr>
        <w:tc>
          <w:tcPr>
            <w:tcW w:w="1010" w:type="dxa"/>
            <w:vMerge/>
            <w:tcPrChange w:id="200" w:author="作成者">
              <w:tcPr>
                <w:tcW w:w="1010" w:type="dxa"/>
                <w:vMerge/>
              </w:tcPr>
            </w:tcPrChange>
          </w:tcPr>
          <w:p w14:paraId="395012E1" w14:textId="77777777" w:rsidR="008238BD" w:rsidRPr="008238BD" w:rsidRDefault="008238BD" w:rsidP="008238BD">
            <w:pPr>
              <w:pStyle w:val="TAC"/>
              <w:rPr>
                <w:ins w:id="201" w:author="作成者"/>
                <w:rFonts w:cs="Arial"/>
              </w:rPr>
            </w:pPr>
          </w:p>
        </w:tc>
        <w:tc>
          <w:tcPr>
            <w:tcW w:w="1007" w:type="dxa"/>
            <w:vMerge/>
            <w:tcPrChange w:id="202" w:author="作成者">
              <w:tcPr>
                <w:tcW w:w="1007" w:type="dxa"/>
                <w:vMerge/>
              </w:tcPr>
            </w:tcPrChange>
          </w:tcPr>
          <w:p w14:paraId="4FF10C11" w14:textId="77777777" w:rsidR="008238BD" w:rsidRPr="008238BD" w:rsidRDefault="008238BD" w:rsidP="008238BD">
            <w:pPr>
              <w:pStyle w:val="TAC"/>
              <w:rPr>
                <w:ins w:id="203" w:author="作成者"/>
                <w:rFonts w:cs="Arial"/>
              </w:rPr>
            </w:pPr>
          </w:p>
        </w:tc>
        <w:tc>
          <w:tcPr>
            <w:tcW w:w="1830" w:type="dxa"/>
            <w:tcPrChange w:id="204" w:author="作成者">
              <w:tcPr>
                <w:tcW w:w="1830" w:type="dxa"/>
              </w:tcPr>
            </w:tcPrChange>
          </w:tcPr>
          <w:p w14:paraId="6D68C935" w14:textId="77777777" w:rsidR="008238BD" w:rsidRPr="008238BD" w:rsidRDefault="008238BD" w:rsidP="008238BD">
            <w:pPr>
              <w:pStyle w:val="TAC"/>
              <w:rPr>
                <w:ins w:id="205" w:author="作成者"/>
                <w:rFonts w:cs="Arial"/>
                <w:lang w:eastAsia="zh-CN"/>
              </w:rPr>
            </w:pPr>
            <w:ins w:id="206" w:author="作成者">
              <w:r w:rsidRPr="008238BD">
                <w:rPr>
                  <w:rFonts w:cs="Arial"/>
                  <w:lang w:eastAsia="zh-CN"/>
                </w:rPr>
                <w:t>AWGN</w:t>
              </w:r>
            </w:ins>
          </w:p>
        </w:tc>
        <w:tc>
          <w:tcPr>
            <w:tcW w:w="1134" w:type="dxa"/>
            <w:tcPrChange w:id="207" w:author="作成者">
              <w:tcPr>
                <w:tcW w:w="982" w:type="dxa"/>
              </w:tcPr>
            </w:tcPrChange>
          </w:tcPr>
          <w:p w14:paraId="67FBD8B5" w14:textId="4504F4A1" w:rsidR="008238BD" w:rsidRPr="008238BD" w:rsidRDefault="008238BD" w:rsidP="008238BD">
            <w:pPr>
              <w:pStyle w:val="TAC"/>
              <w:rPr>
                <w:ins w:id="208" w:author="作成者"/>
                <w:rFonts w:cs="Arial"/>
                <w:lang w:eastAsia="ja-JP"/>
              </w:rPr>
            </w:pPr>
            <w:ins w:id="209" w:author="作成者">
              <w:r>
                <w:rPr>
                  <w:rFonts w:cs="Arial"/>
                  <w:lang w:eastAsia="ja-JP"/>
                </w:rPr>
                <w:t>[</w:t>
              </w:r>
              <w:r w:rsidRPr="00370701">
                <w:rPr>
                  <w:rFonts w:cs="Arial"/>
                  <w:lang w:eastAsia="ja-JP"/>
                </w:rPr>
                <w:t>625</w:t>
              </w:r>
              <w:r>
                <w:rPr>
                  <w:rFonts w:cs="Arial"/>
                  <w:lang w:eastAsia="ja-JP"/>
                </w:rPr>
                <w:t>]</w:t>
              </w:r>
              <w:r w:rsidRPr="00370701">
                <w:rPr>
                  <w:rFonts w:cs="Arial"/>
                  <w:lang w:eastAsia="ja-JP"/>
                </w:rPr>
                <w:t xml:space="preserve"> Hz</w:t>
              </w:r>
            </w:ins>
          </w:p>
        </w:tc>
        <w:tc>
          <w:tcPr>
            <w:tcW w:w="1011" w:type="dxa"/>
            <w:tcPrChange w:id="210" w:author="作成者">
              <w:tcPr>
                <w:tcW w:w="1163" w:type="dxa"/>
              </w:tcPr>
            </w:tcPrChange>
          </w:tcPr>
          <w:p w14:paraId="43B58BAB" w14:textId="77777777" w:rsidR="008238BD" w:rsidRPr="008238BD" w:rsidRDefault="008238BD" w:rsidP="008238BD">
            <w:pPr>
              <w:pStyle w:val="TAC"/>
              <w:rPr>
                <w:ins w:id="211" w:author="作成者"/>
                <w:rFonts w:cs="Arial"/>
                <w:lang w:eastAsia="zh-CN"/>
              </w:rPr>
            </w:pPr>
            <w:ins w:id="212" w:author="作成者">
              <w:r w:rsidRPr="008238BD">
                <w:rPr>
                  <w:rFonts w:cs="Arial"/>
                  <w:lang w:eastAsia="ja-JP"/>
                </w:rPr>
                <w:t>TBD</w:t>
              </w:r>
            </w:ins>
          </w:p>
        </w:tc>
      </w:tr>
      <w:tr w:rsidR="008238BD" w:rsidRPr="008238BD" w14:paraId="132F781E" w14:textId="77777777" w:rsidTr="008238BD">
        <w:trPr>
          <w:jc w:val="center"/>
          <w:ins w:id="213" w:author="作成者"/>
          <w:trPrChange w:id="214" w:author="作成者">
            <w:trPr>
              <w:jc w:val="center"/>
            </w:trPr>
          </w:trPrChange>
        </w:trPr>
        <w:tc>
          <w:tcPr>
            <w:tcW w:w="1010" w:type="dxa"/>
            <w:vMerge/>
            <w:tcPrChange w:id="215" w:author="作成者">
              <w:tcPr>
                <w:tcW w:w="1010" w:type="dxa"/>
                <w:vMerge/>
              </w:tcPr>
            </w:tcPrChange>
          </w:tcPr>
          <w:p w14:paraId="1447E72C" w14:textId="77777777" w:rsidR="008238BD" w:rsidRPr="008238BD" w:rsidRDefault="008238BD" w:rsidP="008238BD">
            <w:pPr>
              <w:pStyle w:val="TAC"/>
              <w:rPr>
                <w:ins w:id="216" w:author="作成者"/>
                <w:rFonts w:cs="Arial"/>
              </w:rPr>
            </w:pPr>
          </w:p>
        </w:tc>
        <w:tc>
          <w:tcPr>
            <w:tcW w:w="1007" w:type="dxa"/>
            <w:vMerge/>
            <w:tcPrChange w:id="217" w:author="作成者">
              <w:tcPr>
                <w:tcW w:w="1007" w:type="dxa"/>
                <w:vMerge/>
              </w:tcPr>
            </w:tcPrChange>
          </w:tcPr>
          <w:p w14:paraId="257C3A22" w14:textId="77777777" w:rsidR="008238BD" w:rsidRPr="008238BD" w:rsidRDefault="008238BD" w:rsidP="008238BD">
            <w:pPr>
              <w:pStyle w:val="TAC"/>
              <w:rPr>
                <w:ins w:id="218" w:author="作成者"/>
                <w:rFonts w:cs="Arial"/>
              </w:rPr>
            </w:pPr>
          </w:p>
        </w:tc>
        <w:tc>
          <w:tcPr>
            <w:tcW w:w="1830" w:type="dxa"/>
            <w:tcPrChange w:id="219" w:author="作成者">
              <w:tcPr>
                <w:tcW w:w="1830" w:type="dxa"/>
              </w:tcPr>
            </w:tcPrChange>
          </w:tcPr>
          <w:p w14:paraId="29CEF834" w14:textId="77777777" w:rsidR="008238BD" w:rsidRPr="008238BD" w:rsidRDefault="008238BD" w:rsidP="008238BD">
            <w:pPr>
              <w:pStyle w:val="TAC"/>
              <w:rPr>
                <w:ins w:id="220" w:author="作成者"/>
                <w:rFonts w:cs="Arial"/>
                <w:lang w:eastAsia="zh-CN"/>
              </w:rPr>
            </w:pPr>
            <w:ins w:id="221" w:author="作成者">
              <w:r w:rsidRPr="008238BD">
                <w:rPr>
                  <w:rFonts w:cs="Arial"/>
                  <w:lang w:eastAsia="zh-CN"/>
                </w:rPr>
                <w:t>AWGN</w:t>
              </w:r>
            </w:ins>
          </w:p>
        </w:tc>
        <w:tc>
          <w:tcPr>
            <w:tcW w:w="1134" w:type="dxa"/>
            <w:tcPrChange w:id="222" w:author="作成者">
              <w:tcPr>
                <w:tcW w:w="982" w:type="dxa"/>
              </w:tcPr>
            </w:tcPrChange>
          </w:tcPr>
          <w:p w14:paraId="0414B22B" w14:textId="5B3E3C15" w:rsidR="008238BD" w:rsidRPr="008238BD" w:rsidRDefault="008238BD" w:rsidP="008238BD">
            <w:pPr>
              <w:pStyle w:val="TAC"/>
              <w:rPr>
                <w:ins w:id="223" w:author="作成者"/>
                <w:rFonts w:cs="Arial"/>
                <w:lang w:eastAsia="ja-JP"/>
              </w:rPr>
            </w:pPr>
            <w:ins w:id="224" w:author="作成者">
              <w:r w:rsidRPr="00370701">
                <w:rPr>
                  <w:rFonts w:cs="Arial"/>
                  <w:lang w:eastAsia="ja-JP"/>
                </w:rPr>
                <w:t>1340 Hz</w:t>
              </w:r>
            </w:ins>
          </w:p>
        </w:tc>
        <w:tc>
          <w:tcPr>
            <w:tcW w:w="1011" w:type="dxa"/>
            <w:tcPrChange w:id="225" w:author="作成者">
              <w:tcPr>
                <w:tcW w:w="1163" w:type="dxa"/>
              </w:tcPr>
            </w:tcPrChange>
          </w:tcPr>
          <w:p w14:paraId="2903D5D8" w14:textId="77777777" w:rsidR="008238BD" w:rsidRPr="008238BD" w:rsidRDefault="008238BD" w:rsidP="008238BD">
            <w:pPr>
              <w:pStyle w:val="TAC"/>
              <w:rPr>
                <w:ins w:id="226" w:author="作成者"/>
                <w:rFonts w:cs="Arial"/>
                <w:lang w:eastAsia="ja-JP"/>
              </w:rPr>
            </w:pPr>
            <w:ins w:id="227" w:author="作成者">
              <w:r w:rsidRPr="008238BD">
                <w:rPr>
                  <w:rFonts w:cs="Arial"/>
                  <w:lang w:eastAsia="ja-JP"/>
                </w:rPr>
                <w:t>TBD</w:t>
              </w:r>
            </w:ins>
          </w:p>
        </w:tc>
      </w:tr>
    </w:tbl>
    <w:p w14:paraId="49235861" w14:textId="77777777" w:rsidR="008238BD" w:rsidRPr="008238BD" w:rsidRDefault="008238BD" w:rsidP="008238BD">
      <w:pPr>
        <w:pStyle w:val="TH"/>
        <w:rPr>
          <w:ins w:id="228" w:author="作成者"/>
        </w:rPr>
      </w:pPr>
    </w:p>
    <w:p w14:paraId="237B0157" w14:textId="77777777" w:rsidR="008238BD" w:rsidRPr="008238BD" w:rsidRDefault="008238BD" w:rsidP="008238BD">
      <w:pPr>
        <w:pStyle w:val="TH"/>
        <w:rPr>
          <w:ins w:id="229" w:author="作成者"/>
          <w:lang w:eastAsia="zh-CN"/>
        </w:rPr>
      </w:pPr>
      <w:ins w:id="230" w:author="作成者">
        <w:r w:rsidRPr="008238BD">
          <w:t>Table 8.4.</w:t>
        </w:r>
        <w:r w:rsidRPr="008238BD">
          <w:rPr>
            <w:lang w:eastAsia="zh-CN"/>
          </w:rPr>
          <w:t>1</w:t>
        </w:r>
        <w:r w:rsidRPr="008238BD">
          <w:t>.</w:t>
        </w:r>
        <w:r w:rsidRPr="008238BD">
          <w:rPr>
            <w:lang w:eastAsia="zh-CN"/>
          </w:rPr>
          <w:t>5</w:t>
        </w:r>
        <w:r w:rsidRPr="008238BD">
          <w:t xml:space="preserve">-5: PRACH missed detection </w:t>
        </w:r>
        <w:r w:rsidRPr="008238BD">
          <w:rPr>
            <w:lang w:eastAsia="zh-CN"/>
          </w:rPr>
          <w:t xml:space="preserve">test </w:t>
        </w:r>
        <w:r w:rsidRPr="008238BD">
          <w:t>requirements for High speed Mode restricted set type B</w:t>
        </w:r>
        <w:r w:rsidRPr="008238BD">
          <w:rPr>
            <w:lang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1" w:author="作成者">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10"/>
        <w:gridCol w:w="1007"/>
        <w:gridCol w:w="1830"/>
        <w:gridCol w:w="1134"/>
        <w:gridCol w:w="1011"/>
        <w:tblGridChange w:id="232">
          <w:tblGrid>
            <w:gridCol w:w="1010"/>
            <w:gridCol w:w="1007"/>
            <w:gridCol w:w="1830"/>
            <w:gridCol w:w="982"/>
            <w:gridCol w:w="1163"/>
          </w:tblGrid>
        </w:tblGridChange>
      </w:tblGrid>
      <w:tr w:rsidR="008238BD" w:rsidRPr="008238BD" w14:paraId="5D0A2EAB" w14:textId="77777777" w:rsidTr="008238BD">
        <w:trPr>
          <w:jc w:val="center"/>
          <w:ins w:id="233" w:author="作成者"/>
          <w:trPrChange w:id="234" w:author="作成者">
            <w:trPr>
              <w:jc w:val="center"/>
            </w:trPr>
          </w:trPrChange>
        </w:trPr>
        <w:tc>
          <w:tcPr>
            <w:tcW w:w="1010" w:type="dxa"/>
            <w:vMerge w:val="restart"/>
            <w:tcPrChange w:id="235" w:author="作成者">
              <w:tcPr>
                <w:tcW w:w="1010" w:type="dxa"/>
                <w:vMerge w:val="restart"/>
              </w:tcPr>
            </w:tcPrChange>
          </w:tcPr>
          <w:p w14:paraId="40EF2851" w14:textId="77777777" w:rsidR="008238BD" w:rsidRPr="008238BD" w:rsidRDefault="008238BD" w:rsidP="001E74F5">
            <w:pPr>
              <w:pStyle w:val="TAH"/>
              <w:rPr>
                <w:ins w:id="236" w:author="作成者"/>
                <w:rFonts w:cs="Arial"/>
              </w:rPr>
            </w:pPr>
            <w:ins w:id="237" w:author="作成者">
              <w:r w:rsidRPr="008238BD">
                <w:rPr>
                  <w:rFonts w:cs="Arial"/>
                </w:rPr>
                <w:t xml:space="preserve">Number of </w:t>
              </w:r>
              <w:r w:rsidRPr="008238BD">
                <w:rPr>
                  <w:rFonts w:cs="Arial"/>
                  <w:lang w:eastAsia="zh-CN"/>
                </w:rPr>
                <w:t>T</w:t>
              </w:r>
              <w:r w:rsidRPr="008238BD">
                <w:rPr>
                  <w:rFonts w:cs="Arial"/>
                </w:rPr>
                <w:t>X antennas</w:t>
              </w:r>
            </w:ins>
          </w:p>
        </w:tc>
        <w:tc>
          <w:tcPr>
            <w:tcW w:w="1007" w:type="dxa"/>
            <w:vMerge w:val="restart"/>
            <w:tcPrChange w:id="238" w:author="作成者">
              <w:tcPr>
                <w:tcW w:w="1007" w:type="dxa"/>
                <w:vMerge w:val="restart"/>
              </w:tcPr>
            </w:tcPrChange>
          </w:tcPr>
          <w:p w14:paraId="31EA90BB" w14:textId="77777777" w:rsidR="008238BD" w:rsidRPr="008238BD" w:rsidRDefault="008238BD" w:rsidP="001E74F5">
            <w:pPr>
              <w:pStyle w:val="TAH"/>
              <w:rPr>
                <w:ins w:id="239" w:author="作成者"/>
                <w:rFonts w:cs="Arial"/>
              </w:rPr>
            </w:pPr>
            <w:ins w:id="240" w:author="作成者">
              <w:r w:rsidRPr="008238BD">
                <w:rPr>
                  <w:rFonts w:cs="Arial"/>
                </w:rPr>
                <w:t>Number of RX antennas</w:t>
              </w:r>
            </w:ins>
          </w:p>
        </w:tc>
        <w:tc>
          <w:tcPr>
            <w:tcW w:w="1830" w:type="dxa"/>
            <w:vMerge w:val="restart"/>
            <w:tcPrChange w:id="241" w:author="作成者">
              <w:tcPr>
                <w:tcW w:w="1830" w:type="dxa"/>
                <w:vMerge w:val="restart"/>
              </w:tcPr>
            </w:tcPrChange>
          </w:tcPr>
          <w:p w14:paraId="0EBF1F97" w14:textId="77777777" w:rsidR="008238BD" w:rsidRPr="008238BD" w:rsidRDefault="008238BD" w:rsidP="001E74F5">
            <w:pPr>
              <w:pStyle w:val="TAH"/>
              <w:rPr>
                <w:ins w:id="242" w:author="作成者"/>
                <w:rFonts w:cs="Arial"/>
              </w:rPr>
            </w:pPr>
            <w:ins w:id="243" w:author="作成者">
              <w:r w:rsidRPr="008238BD">
                <w:rPr>
                  <w:rFonts w:cs="Arial"/>
                </w:rPr>
                <w:t xml:space="preserve">Propagation conditions </w:t>
              </w:r>
              <w:r w:rsidRPr="008238BD">
                <w:rPr>
                  <w:rFonts w:cs="Arial"/>
                  <w:lang w:eastAsia="zh-CN"/>
                </w:rPr>
                <w:t>and correlation matrix</w:t>
              </w:r>
              <w:r w:rsidRPr="008238BD">
                <w:rPr>
                  <w:rFonts w:cs="Arial"/>
                </w:rPr>
                <w:t xml:space="preserve"> (annex </w:t>
              </w:r>
              <w:r w:rsidRPr="008238BD">
                <w:rPr>
                  <w:rFonts w:cs="Arial"/>
                  <w:lang w:eastAsia="zh-CN"/>
                </w:rPr>
                <w:t>G</w:t>
              </w:r>
              <w:r w:rsidRPr="008238BD">
                <w:rPr>
                  <w:rFonts w:cs="Arial"/>
                </w:rPr>
                <w:t>)</w:t>
              </w:r>
            </w:ins>
          </w:p>
        </w:tc>
        <w:tc>
          <w:tcPr>
            <w:tcW w:w="1134" w:type="dxa"/>
            <w:vMerge w:val="restart"/>
            <w:tcPrChange w:id="244" w:author="作成者">
              <w:tcPr>
                <w:tcW w:w="982" w:type="dxa"/>
                <w:vMerge w:val="restart"/>
              </w:tcPr>
            </w:tcPrChange>
          </w:tcPr>
          <w:p w14:paraId="552BAC89" w14:textId="77777777" w:rsidR="008238BD" w:rsidRPr="008238BD" w:rsidRDefault="008238BD" w:rsidP="001E74F5">
            <w:pPr>
              <w:pStyle w:val="TAH"/>
              <w:rPr>
                <w:ins w:id="245" w:author="作成者"/>
                <w:rFonts w:cs="Arial"/>
              </w:rPr>
            </w:pPr>
            <w:ins w:id="246" w:author="作成者">
              <w:r w:rsidRPr="008238BD">
                <w:rPr>
                  <w:rFonts w:cs="Arial"/>
                </w:rPr>
                <w:t>Frequency offset</w:t>
              </w:r>
            </w:ins>
          </w:p>
        </w:tc>
        <w:tc>
          <w:tcPr>
            <w:tcW w:w="1011" w:type="dxa"/>
            <w:tcPrChange w:id="247" w:author="作成者">
              <w:tcPr>
                <w:tcW w:w="1163" w:type="dxa"/>
              </w:tcPr>
            </w:tcPrChange>
          </w:tcPr>
          <w:p w14:paraId="0786E4F5" w14:textId="77777777" w:rsidR="008238BD" w:rsidRPr="008238BD" w:rsidRDefault="008238BD" w:rsidP="001E74F5">
            <w:pPr>
              <w:pStyle w:val="TAH"/>
              <w:rPr>
                <w:ins w:id="248" w:author="作成者"/>
                <w:rFonts w:cs="Arial"/>
              </w:rPr>
            </w:pPr>
            <w:ins w:id="249" w:author="作成者">
              <w:r w:rsidRPr="008238BD">
                <w:rPr>
                  <w:rFonts w:cs="Arial"/>
                </w:rPr>
                <w:t>SNR (dB)</w:t>
              </w:r>
            </w:ins>
          </w:p>
        </w:tc>
      </w:tr>
      <w:tr w:rsidR="008238BD" w:rsidRPr="008238BD" w14:paraId="1C63B1AB" w14:textId="77777777" w:rsidTr="008238BD">
        <w:trPr>
          <w:jc w:val="center"/>
          <w:ins w:id="250" w:author="作成者"/>
          <w:trPrChange w:id="251" w:author="作成者">
            <w:trPr>
              <w:jc w:val="center"/>
            </w:trPr>
          </w:trPrChange>
        </w:trPr>
        <w:tc>
          <w:tcPr>
            <w:tcW w:w="1010" w:type="dxa"/>
            <w:vMerge/>
            <w:tcPrChange w:id="252" w:author="作成者">
              <w:tcPr>
                <w:tcW w:w="1010" w:type="dxa"/>
                <w:vMerge/>
              </w:tcPr>
            </w:tcPrChange>
          </w:tcPr>
          <w:p w14:paraId="6AAD41A4" w14:textId="77777777" w:rsidR="008238BD" w:rsidRPr="008238BD" w:rsidRDefault="008238BD" w:rsidP="001E74F5">
            <w:pPr>
              <w:pStyle w:val="TAH"/>
              <w:rPr>
                <w:ins w:id="253" w:author="作成者"/>
                <w:rFonts w:cs="Arial"/>
              </w:rPr>
            </w:pPr>
          </w:p>
        </w:tc>
        <w:tc>
          <w:tcPr>
            <w:tcW w:w="1007" w:type="dxa"/>
            <w:vMerge/>
            <w:tcPrChange w:id="254" w:author="作成者">
              <w:tcPr>
                <w:tcW w:w="1007" w:type="dxa"/>
                <w:vMerge/>
              </w:tcPr>
            </w:tcPrChange>
          </w:tcPr>
          <w:p w14:paraId="13BC2385" w14:textId="77777777" w:rsidR="008238BD" w:rsidRPr="008238BD" w:rsidRDefault="008238BD" w:rsidP="001E74F5">
            <w:pPr>
              <w:pStyle w:val="TAH"/>
              <w:rPr>
                <w:ins w:id="255" w:author="作成者"/>
                <w:rFonts w:cs="Arial"/>
              </w:rPr>
            </w:pPr>
          </w:p>
        </w:tc>
        <w:tc>
          <w:tcPr>
            <w:tcW w:w="1830" w:type="dxa"/>
            <w:vMerge/>
            <w:tcPrChange w:id="256" w:author="作成者">
              <w:tcPr>
                <w:tcW w:w="1830" w:type="dxa"/>
                <w:vMerge/>
              </w:tcPr>
            </w:tcPrChange>
          </w:tcPr>
          <w:p w14:paraId="33AB7138" w14:textId="77777777" w:rsidR="008238BD" w:rsidRPr="008238BD" w:rsidRDefault="008238BD" w:rsidP="001E74F5">
            <w:pPr>
              <w:pStyle w:val="TAH"/>
              <w:rPr>
                <w:ins w:id="257" w:author="作成者"/>
                <w:rFonts w:cs="Arial"/>
              </w:rPr>
            </w:pPr>
          </w:p>
        </w:tc>
        <w:tc>
          <w:tcPr>
            <w:tcW w:w="1134" w:type="dxa"/>
            <w:vMerge/>
            <w:tcPrChange w:id="258" w:author="作成者">
              <w:tcPr>
                <w:tcW w:w="982" w:type="dxa"/>
                <w:vMerge/>
              </w:tcPr>
            </w:tcPrChange>
          </w:tcPr>
          <w:p w14:paraId="53234B42" w14:textId="77777777" w:rsidR="008238BD" w:rsidRPr="008238BD" w:rsidRDefault="008238BD" w:rsidP="001E74F5">
            <w:pPr>
              <w:pStyle w:val="TAH"/>
              <w:rPr>
                <w:ins w:id="259" w:author="作成者"/>
                <w:rFonts w:cs="Arial"/>
              </w:rPr>
            </w:pPr>
          </w:p>
        </w:tc>
        <w:tc>
          <w:tcPr>
            <w:tcW w:w="1011" w:type="dxa"/>
            <w:tcPrChange w:id="260" w:author="作成者">
              <w:tcPr>
                <w:tcW w:w="1163" w:type="dxa"/>
              </w:tcPr>
            </w:tcPrChange>
          </w:tcPr>
          <w:p w14:paraId="0C0AFB9F" w14:textId="77777777" w:rsidR="008238BD" w:rsidRPr="008238BD" w:rsidRDefault="008238BD" w:rsidP="001E74F5">
            <w:pPr>
              <w:pStyle w:val="TAH"/>
              <w:rPr>
                <w:ins w:id="261" w:author="作成者"/>
                <w:rFonts w:cs="Arial"/>
              </w:rPr>
            </w:pPr>
            <w:ins w:id="262" w:author="作成者">
              <w:r w:rsidRPr="008238BD">
                <w:rPr>
                  <w:rFonts w:cs="Arial"/>
                </w:rPr>
                <w:t xml:space="preserve">Burst format </w:t>
              </w:r>
              <w:r w:rsidRPr="008238BD">
                <w:rPr>
                  <w:rFonts w:cs="Arial"/>
                  <w:lang w:eastAsia="ja-JP"/>
                </w:rPr>
                <w:t>0</w:t>
              </w:r>
            </w:ins>
          </w:p>
        </w:tc>
      </w:tr>
      <w:tr w:rsidR="008238BD" w:rsidRPr="008238BD" w14:paraId="6B609ADA" w14:textId="77777777" w:rsidTr="008238BD">
        <w:trPr>
          <w:jc w:val="center"/>
          <w:ins w:id="263" w:author="作成者"/>
          <w:trPrChange w:id="264" w:author="作成者">
            <w:trPr>
              <w:jc w:val="center"/>
            </w:trPr>
          </w:trPrChange>
        </w:trPr>
        <w:tc>
          <w:tcPr>
            <w:tcW w:w="1010" w:type="dxa"/>
            <w:vMerge w:val="restart"/>
            <w:tcPrChange w:id="265" w:author="作成者">
              <w:tcPr>
                <w:tcW w:w="1010" w:type="dxa"/>
                <w:vMerge w:val="restart"/>
              </w:tcPr>
            </w:tcPrChange>
          </w:tcPr>
          <w:p w14:paraId="37A3BBB9" w14:textId="77777777" w:rsidR="008238BD" w:rsidRPr="008238BD" w:rsidRDefault="008238BD" w:rsidP="008238BD">
            <w:pPr>
              <w:pStyle w:val="TAC"/>
              <w:rPr>
                <w:ins w:id="266" w:author="作成者"/>
                <w:rFonts w:cs="Arial"/>
              </w:rPr>
            </w:pPr>
            <w:ins w:id="267" w:author="作成者">
              <w:r w:rsidRPr="008238BD">
                <w:rPr>
                  <w:rFonts w:cs="Arial"/>
                </w:rPr>
                <w:t>1</w:t>
              </w:r>
            </w:ins>
          </w:p>
        </w:tc>
        <w:tc>
          <w:tcPr>
            <w:tcW w:w="1007" w:type="dxa"/>
            <w:vMerge w:val="restart"/>
            <w:tcPrChange w:id="268" w:author="作成者">
              <w:tcPr>
                <w:tcW w:w="1007" w:type="dxa"/>
                <w:vMerge w:val="restart"/>
              </w:tcPr>
            </w:tcPrChange>
          </w:tcPr>
          <w:p w14:paraId="1F657071" w14:textId="77777777" w:rsidR="008238BD" w:rsidRPr="008238BD" w:rsidRDefault="008238BD" w:rsidP="008238BD">
            <w:pPr>
              <w:pStyle w:val="TAC"/>
              <w:rPr>
                <w:ins w:id="269" w:author="作成者"/>
                <w:rFonts w:cs="Arial"/>
              </w:rPr>
            </w:pPr>
            <w:ins w:id="270" w:author="作成者">
              <w:r w:rsidRPr="008238BD">
                <w:rPr>
                  <w:rFonts w:cs="Arial"/>
                </w:rPr>
                <w:t>2</w:t>
              </w:r>
            </w:ins>
          </w:p>
        </w:tc>
        <w:tc>
          <w:tcPr>
            <w:tcW w:w="1830" w:type="dxa"/>
            <w:tcPrChange w:id="271" w:author="作成者">
              <w:tcPr>
                <w:tcW w:w="1830" w:type="dxa"/>
              </w:tcPr>
            </w:tcPrChange>
          </w:tcPr>
          <w:p w14:paraId="1197566D" w14:textId="77777777" w:rsidR="008238BD" w:rsidRPr="008238BD" w:rsidRDefault="008238BD" w:rsidP="008238BD">
            <w:pPr>
              <w:pStyle w:val="TAC"/>
              <w:rPr>
                <w:ins w:id="272" w:author="作成者"/>
                <w:rFonts w:cs="Arial"/>
                <w:lang w:eastAsia="zh-CN"/>
              </w:rPr>
            </w:pPr>
            <w:ins w:id="273" w:author="作成者">
              <w:r w:rsidRPr="008238BD">
                <w:rPr>
                  <w:rFonts w:cs="Arial"/>
                  <w:lang w:eastAsia="zh-CN"/>
                </w:rPr>
                <w:t>AWGN</w:t>
              </w:r>
            </w:ins>
          </w:p>
        </w:tc>
        <w:tc>
          <w:tcPr>
            <w:tcW w:w="1134" w:type="dxa"/>
            <w:tcPrChange w:id="274" w:author="作成者">
              <w:tcPr>
                <w:tcW w:w="982" w:type="dxa"/>
              </w:tcPr>
            </w:tcPrChange>
          </w:tcPr>
          <w:p w14:paraId="75DB4FFD" w14:textId="7ADE8388" w:rsidR="008238BD" w:rsidRPr="008238BD" w:rsidRDefault="008238BD" w:rsidP="008238BD">
            <w:pPr>
              <w:pStyle w:val="TAC"/>
              <w:rPr>
                <w:ins w:id="275" w:author="作成者"/>
                <w:rFonts w:cs="Arial"/>
                <w:lang w:eastAsia="zh-CN"/>
              </w:rPr>
            </w:pPr>
            <w:ins w:id="276" w:author="作成者">
              <w:r>
                <w:rPr>
                  <w:rFonts w:cs="Arial"/>
                  <w:lang w:eastAsia="zh-CN"/>
                </w:rPr>
                <w:t>[</w:t>
              </w:r>
              <w:r w:rsidRPr="00370701">
                <w:rPr>
                  <w:rFonts w:cs="Arial"/>
                  <w:lang w:eastAsia="zh-CN"/>
                </w:rPr>
                <w:t>0</w:t>
              </w:r>
              <w:r>
                <w:rPr>
                  <w:rFonts w:cs="Arial"/>
                  <w:lang w:eastAsia="zh-CN"/>
                </w:rPr>
                <w:t>] Hz</w:t>
              </w:r>
            </w:ins>
          </w:p>
        </w:tc>
        <w:tc>
          <w:tcPr>
            <w:tcW w:w="1011" w:type="dxa"/>
            <w:tcPrChange w:id="277" w:author="作成者">
              <w:tcPr>
                <w:tcW w:w="1163" w:type="dxa"/>
              </w:tcPr>
            </w:tcPrChange>
          </w:tcPr>
          <w:p w14:paraId="7998862E" w14:textId="77777777" w:rsidR="008238BD" w:rsidRPr="008238BD" w:rsidRDefault="008238BD" w:rsidP="008238BD">
            <w:pPr>
              <w:pStyle w:val="TAC"/>
              <w:rPr>
                <w:ins w:id="278" w:author="作成者"/>
                <w:rFonts w:cs="Arial"/>
                <w:lang w:eastAsia="zh-CN"/>
              </w:rPr>
            </w:pPr>
            <w:ins w:id="279" w:author="作成者">
              <w:r w:rsidRPr="008238BD">
                <w:rPr>
                  <w:rFonts w:cs="Arial"/>
                  <w:lang w:eastAsia="ja-JP"/>
                </w:rPr>
                <w:t>TBD</w:t>
              </w:r>
            </w:ins>
          </w:p>
        </w:tc>
      </w:tr>
      <w:tr w:rsidR="008238BD" w:rsidRPr="008238BD" w14:paraId="341C7BF3" w14:textId="77777777" w:rsidTr="008238BD">
        <w:trPr>
          <w:jc w:val="center"/>
          <w:ins w:id="280" w:author="作成者"/>
          <w:trPrChange w:id="281" w:author="作成者">
            <w:trPr>
              <w:jc w:val="center"/>
            </w:trPr>
          </w:trPrChange>
        </w:trPr>
        <w:tc>
          <w:tcPr>
            <w:tcW w:w="1010" w:type="dxa"/>
            <w:vMerge/>
            <w:tcPrChange w:id="282" w:author="作成者">
              <w:tcPr>
                <w:tcW w:w="1010" w:type="dxa"/>
                <w:vMerge/>
              </w:tcPr>
            </w:tcPrChange>
          </w:tcPr>
          <w:p w14:paraId="74219F0B" w14:textId="77777777" w:rsidR="008238BD" w:rsidRPr="008238BD" w:rsidRDefault="008238BD" w:rsidP="008238BD">
            <w:pPr>
              <w:pStyle w:val="TAC"/>
              <w:rPr>
                <w:ins w:id="283" w:author="作成者"/>
                <w:rFonts w:cs="Arial"/>
              </w:rPr>
            </w:pPr>
          </w:p>
        </w:tc>
        <w:tc>
          <w:tcPr>
            <w:tcW w:w="1007" w:type="dxa"/>
            <w:vMerge/>
            <w:tcPrChange w:id="284" w:author="作成者">
              <w:tcPr>
                <w:tcW w:w="1007" w:type="dxa"/>
                <w:vMerge/>
              </w:tcPr>
            </w:tcPrChange>
          </w:tcPr>
          <w:p w14:paraId="48DF60F5" w14:textId="77777777" w:rsidR="008238BD" w:rsidRPr="008238BD" w:rsidRDefault="008238BD" w:rsidP="008238BD">
            <w:pPr>
              <w:pStyle w:val="TAC"/>
              <w:rPr>
                <w:ins w:id="285" w:author="作成者"/>
                <w:rFonts w:cs="Arial"/>
              </w:rPr>
            </w:pPr>
          </w:p>
        </w:tc>
        <w:tc>
          <w:tcPr>
            <w:tcW w:w="1830" w:type="dxa"/>
            <w:tcPrChange w:id="286" w:author="作成者">
              <w:tcPr>
                <w:tcW w:w="1830" w:type="dxa"/>
              </w:tcPr>
            </w:tcPrChange>
          </w:tcPr>
          <w:p w14:paraId="3C976980" w14:textId="77777777" w:rsidR="008238BD" w:rsidRPr="008238BD" w:rsidRDefault="008238BD" w:rsidP="008238BD">
            <w:pPr>
              <w:pStyle w:val="TAC"/>
              <w:rPr>
                <w:ins w:id="287" w:author="作成者"/>
                <w:rFonts w:cs="Arial"/>
                <w:lang w:eastAsia="zh-CN"/>
              </w:rPr>
            </w:pPr>
            <w:ins w:id="288" w:author="作成者">
              <w:r w:rsidRPr="008238BD">
                <w:rPr>
                  <w:rFonts w:cs="Arial"/>
                  <w:lang w:eastAsia="zh-CN"/>
                </w:rPr>
                <w:t>TDLC300-100 Low</w:t>
              </w:r>
            </w:ins>
          </w:p>
        </w:tc>
        <w:tc>
          <w:tcPr>
            <w:tcW w:w="1134" w:type="dxa"/>
            <w:tcPrChange w:id="289" w:author="作成者">
              <w:tcPr>
                <w:tcW w:w="982" w:type="dxa"/>
              </w:tcPr>
            </w:tcPrChange>
          </w:tcPr>
          <w:p w14:paraId="17B72CD1" w14:textId="1742E555" w:rsidR="008238BD" w:rsidRPr="008238BD" w:rsidRDefault="008238BD" w:rsidP="008238BD">
            <w:pPr>
              <w:pStyle w:val="TAC"/>
              <w:rPr>
                <w:ins w:id="290" w:author="作成者"/>
                <w:rFonts w:cs="Arial"/>
                <w:lang w:eastAsia="zh-CN"/>
              </w:rPr>
            </w:pPr>
            <w:ins w:id="291" w:author="作成者">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1011" w:type="dxa"/>
            <w:tcPrChange w:id="292" w:author="作成者">
              <w:tcPr>
                <w:tcW w:w="1163" w:type="dxa"/>
              </w:tcPr>
            </w:tcPrChange>
          </w:tcPr>
          <w:p w14:paraId="693F152E" w14:textId="77777777" w:rsidR="008238BD" w:rsidRPr="008238BD" w:rsidRDefault="008238BD" w:rsidP="008238BD">
            <w:pPr>
              <w:pStyle w:val="TAC"/>
              <w:rPr>
                <w:ins w:id="293" w:author="作成者"/>
                <w:rFonts w:cs="Arial"/>
                <w:lang w:eastAsia="zh-CN"/>
              </w:rPr>
            </w:pPr>
            <w:ins w:id="294" w:author="作成者">
              <w:r w:rsidRPr="008238BD">
                <w:rPr>
                  <w:rFonts w:cs="Arial"/>
                  <w:lang w:eastAsia="ja-JP"/>
                </w:rPr>
                <w:t>TBD</w:t>
              </w:r>
            </w:ins>
          </w:p>
        </w:tc>
      </w:tr>
      <w:tr w:rsidR="008238BD" w:rsidRPr="008238BD" w14:paraId="0A3F9005" w14:textId="77777777" w:rsidTr="008238BD">
        <w:trPr>
          <w:jc w:val="center"/>
          <w:ins w:id="295" w:author="作成者"/>
          <w:trPrChange w:id="296" w:author="作成者">
            <w:trPr>
              <w:jc w:val="center"/>
            </w:trPr>
          </w:trPrChange>
        </w:trPr>
        <w:tc>
          <w:tcPr>
            <w:tcW w:w="1010" w:type="dxa"/>
            <w:vMerge/>
            <w:tcPrChange w:id="297" w:author="作成者">
              <w:tcPr>
                <w:tcW w:w="1010" w:type="dxa"/>
                <w:vMerge/>
              </w:tcPr>
            </w:tcPrChange>
          </w:tcPr>
          <w:p w14:paraId="43CBE4E1" w14:textId="77777777" w:rsidR="008238BD" w:rsidRPr="008238BD" w:rsidRDefault="008238BD" w:rsidP="008238BD">
            <w:pPr>
              <w:pStyle w:val="TAC"/>
              <w:rPr>
                <w:ins w:id="298" w:author="作成者"/>
                <w:rFonts w:cs="Arial"/>
              </w:rPr>
            </w:pPr>
          </w:p>
        </w:tc>
        <w:tc>
          <w:tcPr>
            <w:tcW w:w="1007" w:type="dxa"/>
            <w:vMerge/>
            <w:tcPrChange w:id="299" w:author="作成者">
              <w:tcPr>
                <w:tcW w:w="1007" w:type="dxa"/>
                <w:vMerge/>
              </w:tcPr>
            </w:tcPrChange>
          </w:tcPr>
          <w:p w14:paraId="00187025" w14:textId="77777777" w:rsidR="008238BD" w:rsidRPr="008238BD" w:rsidRDefault="008238BD" w:rsidP="008238BD">
            <w:pPr>
              <w:pStyle w:val="TAC"/>
              <w:rPr>
                <w:ins w:id="300" w:author="作成者"/>
                <w:rFonts w:cs="Arial"/>
              </w:rPr>
            </w:pPr>
          </w:p>
        </w:tc>
        <w:tc>
          <w:tcPr>
            <w:tcW w:w="1830" w:type="dxa"/>
            <w:tcPrChange w:id="301" w:author="作成者">
              <w:tcPr>
                <w:tcW w:w="1830" w:type="dxa"/>
              </w:tcPr>
            </w:tcPrChange>
          </w:tcPr>
          <w:p w14:paraId="4492FE34" w14:textId="77777777" w:rsidR="008238BD" w:rsidRPr="008238BD" w:rsidRDefault="008238BD" w:rsidP="008238BD">
            <w:pPr>
              <w:pStyle w:val="TAC"/>
              <w:rPr>
                <w:ins w:id="302" w:author="作成者"/>
                <w:rFonts w:cs="Arial"/>
                <w:lang w:eastAsia="zh-CN"/>
              </w:rPr>
            </w:pPr>
            <w:ins w:id="303" w:author="作成者">
              <w:r w:rsidRPr="008238BD">
                <w:rPr>
                  <w:rFonts w:cs="Arial"/>
                  <w:lang w:eastAsia="zh-CN"/>
                </w:rPr>
                <w:t>AWGN</w:t>
              </w:r>
            </w:ins>
          </w:p>
        </w:tc>
        <w:tc>
          <w:tcPr>
            <w:tcW w:w="1134" w:type="dxa"/>
            <w:tcPrChange w:id="304" w:author="作成者">
              <w:tcPr>
                <w:tcW w:w="982" w:type="dxa"/>
              </w:tcPr>
            </w:tcPrChange>
          </w:tcPr>
          <w:p w14:paraId="562EE4A9" w14:textId="3E21341E" w:rsidR="008238BD" w:rsidRPr="008238BD" w:rsidRDefault="008238BD" w:rsidP="008238BD">
            <w:pPr>
              <w:pStyle w:val="TAC"/>
              <w:rPr>
                <w:ins w:id="305" w:author="作成者"/>
                <w:rFonts w:cs="Arial"/>
                <w:lang w:eastAsia="zh-CN"/>
              </w:rPr>
            </w:pPr>
            <w:ins w:id="306" w:author="作成者">
              <w:r>
                <w:rPr>
                  <w:rFonts w:cs="Arial"/>
                  <w:lang w:eastAsia="ja-JP"/>
                </w:rPr>
                <w:t>[</w:t>
              </w:r>
              <w:r w:rsidRPr="00370701">
                <w:rPr>
                  <w:rFonts w:cs="Arial"/>
                  <w:lang w:eastAsia="ja-JP"/>
                </w:rPr>
                <w:t>625</w:t>
              </w:r>
              <w:r>
                <w:rPr>
                  <w:rFonts w:cs="Arial"/>
                  <w:lang w:eastAsia="ja-JP"/>
                </w:rPr>
                <w:t>]</w:t>
              </w:r>
              <w:r w:rsidRPr="00370701">
                <w:rPr>
                  <w:rFonts w:cs="Arial"/>
                  <w:lang w:eastAsia="ja-JP"/>
                </w:rPr>
                <w:t xml:space="preserve"> Hz</w:t>
              </w:r>
            </w:ins>
          </w:p>
        </w:tc>
        <w:tc>
          <w:tcPr>
            <w:tcW w:w="1011" w:type="dxa"/>
            <w:tcPrChange w:id="307" w:author="作成者">
              <w:tcPr>
                <w:tcW w:w="1163" w:type="dxa"/>
              </w:tcPr>
            </w:tcPrChange>
          </w:tcPr>
          <w:p w14:paraId="600711B7" w14:textId="77777777" w:rsidR="008238BD" w:rsidRPr="008238BD" w:rsidRDefault="008238BD" w:rsidP="008238BD">
            <w:pPr>
              <w:pStyle w:val="TAC"/>
              <w:rPr>
                <w:ins w:id="308" w:author="作成者"/>
                <w:rFonts w:cs="Arial"/>
                <w:lang w:eastAsia="zh-CN"/>
              </w:rPr>
            </w:pPr>
            <w:ins w:id="309" w:author="作成者">
              <w:r w:rsidRPr="008238BD">
                <w:rPr>
                  <w:rFonts w:cs="Arial"/>
                  <w:lang w:eastAsia="ja-JP"/>
                </w:rPr>
                <w:t>TBD</w:t>
              </w:r>
            </w:ins>
          </w:p>
        </w:tc>
      </w:tr>
      <w:tr w:rsidR="008238BD" w:rsidRPr="008238BD" w14:paraId="1F632627" w14:textId="77777777" w:rsidTr="008238BD">
        <w:trPr>
          <w:jc w:val="center"/>
          <w:ins w:id="310" w:author="作成者"/>
          <w:trPrChange w:id="311" w:author="作成者">
            <w:trPr>
              <w:jc w:val="center"/>
            </w:trPr>
          </w:trPrChange>
        </w:trPr>
        <w:tc>
          <w:tcPr>
            <w:tcW w:w="1010" w:type="dxa"/>
            <w:vMerge/>
            <w:tcPrChange w:id="312" w:author="作成者">
              <w:tcPr>
                <w:tcW w:w="1010" w:type="dxa"/>
                <w:vMerge/>
              </w:tcPr>
            </w:tcPrChange>
          </w:tcPr>
          <w:p w14:paraId="4384D0EE" w14:textId="77777777" w:rsidR="008238BD" w:rsidRPr="008238BD" w:rsidRDefault="008238BD" w:rsidP="008238BD">
            <w:pPr>
              <w:pStyle w:val="TAC"/>
              <w:rPr>
                <w:ins w:id="313" w:author="作成者"/>
                <w:rFonts w:cs="Arial"/>
              </w:rPr>
            </w:pPr>
          </w:p>
        </w:tc>
        <w:tc>
          <w:tcPr>
            <w:tcW w:w="1007" w:type="dxa"/>
            <w:vMerge/>
            <w:tcPrChange w:id="314" w:author="作成者">
              <w:tcPr>
                <w:tcW w:w="1007" w:type="dxa"/>
                <w:vMerge/>
              </w:tcPr>
            </w:tcPrChange>
          </w:tcPr>
          <w:p w14:paraId="59500E61" w14:textId="77777777" w:rsidR="008238BD" w:rsidRPr="008238BD" w:rsidRDefault="008238BD" w:rsidP="008238BD">
            <w:pPr>
              <w:pStyle w:val="TAC"/>
              <w:rPr>
                <w:ins w:id="315" w:author="作成者"/>
                <w:rFonts w:cs="Arial"/>
              </w:rPr>
            </w:pPr>
          </w:p>
        </w:tc>
        <w:tc>
          <w:tcPr>
            <w:tcW w:w="1830" w:type="dxa"/>
            <w:tcPrChange w:id="316" w:author="作成者">
              <w:tcPr>
                <w:tcW w:w="1830" w:type="dxa"/>
              </w:tcPr>
            </w:tcPrChange>
          </w:tcPr>
          <w:p w14:paraId="6F4489DC" w14:textId="77777777" w:rsidR="008238BD" w:rsidRPr="008238BD" w:rsidRDefault="008238BD" w:rsidP="008238BD">
            <w:pPr>
              <w:pStyle w:val="TAC"/>
              <w:rPr>
                <w:ins w:id="317" w:author="作成者"/>
                <w:rFonts w:cs="Arial"/>
                <w:lang w:eastAsia="zh-CN"/>
              </w:rPr>
            </w:pPr>
            <w:ins w:id="318" w:author="作成者">
              <w:r w:rsidRPr="008238BD">
                <w:rPr>
                  <w:rFonts w:cs="Arial"/>
                  <w:lang w:eastAsia="zh-CN"/>
                </w:rPr>
                <w:t>AWGN</w:t>
              </w:r>
            </w:ins>
          </w:p>
        </w:tc>
        <w:tc>
          <w:tcPr>
            <w:tcW w:w="1134" w:type="dxa"/>
            <w:tcPrChange w:id="319" w:author="作成者">
              <w:tcPr>
                <w:tcW w:w="982" w:type="dxa"/>
              </w:tcPr>
            </w:tcPrChange>
          </w:tcPr>
          <w:p w14:paraId="3369A8F8" w14:textId="7AA45406" w:rsidR="008238BD" w:rsidRPr="008238BD" w:rsidRDefault="008238BD" w:rsidP="008238BD">
            <w:pPr>
              <w:pStyle w:val="TAC"/>
              <w:rPr>
                <w:ins w:id="320" w:author="作成者"/>
                <w:rFonts w:cs="Arial"/>
                <w:lang w:eastAsia="zh-CN"/>
              </w:rPr>
            </w:pPr>
            <w:ins w:id="321" w:author="作成者">
              <w:r>
                <w:rPr>
                  <w:rFonts w:cs="Arial" w:hint="eastAsia"/>
                  <w:lang w:eastAsia="ja-JP"/>
                </w:rPr>
                <w:t>[</w:t>
              </w:r>
              <w:r>
                <w:rPr>
                  <w:rFonts w:cs="Arial"/>
                  <w:lang w:eastAsia="ja-JP"/>
                </w:rPr>
                <w:t>2334 Hz</w:t>
              </w:r>
              <w:r>
                <w:rPr>
                  <w:rFonts w:cs="Arial" w:hint="eastAsia"/>
                  <w:lang w:eastAsia="ja-JP"/>
                </w:rPr>
                <w:t>]</w:t>
              </w:r>
            </w:ins>
          </w:p>
        </w:tc>
        <w:tc>
          <w:tcPr>
            <w:tcW w:w="1011" w:type="dxa"/>
            <w:tcPrChange w:id="322" w:author="作成者">
              <w:tcPr>
                <w:tcW w:w="1163" w:type="dxa"/>
              </w:tcPr>
            </w:tcPrChange>
          </w:tcPr>
          <w:p w14:paraId="7784093B" w14:textId="77777777" w:rsidR="008238BD" w:rsidRPr="008238BD" w:rsidRDefault="008238BD" w:rsidP="008238BD">
            <w:pPr>
              <w:pStyle w:val="TAC"/>
              <w:rPr>
                <w:ins w:id="323" w:author="作成者"/>
                <w:rFonts w:cs="Arial"/>
                <w:lang w:eastAsia="zh-CN"/>
              </w:rPr>
            </w:pPr>
            <w:ins w:id="324" w:author="作成者">
              <w:r w:rsidRPr="008238BD">
                <w:rPr>
                  <w:rFonts w:cs="Arial"/>
                  <w:lang w:eastAsia="ja-JP"/>
                </w:rPr>
                <w:t>TBD</w:t>
              </w:r>
            </w:ins>
          </w:p>
        </w:tc>
      </w:tr>
      <w:tr w:rsidR="008238BD" w:rsidRPr="008238BD" w14:paraId="288C1D98" w14:textId="77777777" w:rsidTr="008238BD">
        <w:trPr>
          <w:jc w:val="center"/>
          <w:ins w:id="325" w:author="作成者"/>
          <w:trPrChange w:id="326" w:author="作成者">
            <w:trPr>
              <w:jc w:val="center"/>
            </w:trPr>
          </w:trPrChange>
        </w:trPr>
        <w:tc>
          <w:tcPr>
            <w:tcW w:w="1010" w:type="dxa"/>
            <w:vMerge/>
            <w:tcPrChange w:id="327" w:author="作成者">
              <w:tcPr>
                <w:tcW w:w="1010" w:type="dxa"/>
                <w:vMerge/>
              </w:tcPr>
            </w:tcPrChange>
          </w:tcPr>
          <w:p w14:paraId="39BB7A9D" w14:textId="77777777" w:rsidR="008238BD" w:rsidRPr="008238BD" w:rsidRDefault="008238BD" w:rsidP="008238BD">
            <w:pPr>
              <w:pStyle w:val="TAC"/>
              <w:rPr>
                <w:ins w:id="328" w:author="作成者"/>
                <w:rFonts w:cs="Arial"/>
              </w:rPr>
            </w:pPr>
          </w:p>
        </w:tc>
        <w:tc>
          <w:tcPr>
            <w:tcW w:w="1007" w:type="dxa"/>
            <w:vMerge w:val="restart"/>
            <w:tcPrChange w:id="329" w:author="作成者">
              <w:tcPr>
                <w:tcW w:w="1007" w:type="dxa"/>
                <w:vMerge w:val="restart"/>
              </w:tcPr>
            </w:tcPrChange>
          </w:tcPr>
          <w:p w14:paraId="685BA7B5" w14:textId="77777777" w:rsidR="008238BD" w:rsidRPr="008238BD" w:rsidRDefault="008238BD" w:rsidP="008238BD">
            <w:pPr>
              <w:pStyle w:val="TAC"/>
              <w:rPr>
                <w:ins w:id="330" w:author="作成者"/>
                <w:rFonts w:cs="Arial"/>
              </w:rPr>
            </w:pPr>
            <w:ins w:id="331" w:author="作成者">
              <w:r w:rsidRPr="008238BD">
                <w:rPr>
                  <w:rFonts w:cs="Arial"/>
                  <w:lang w:eastAsia="zh-CN"/>
                </w:rPr>
                <w:t>4</w:t>
              </w:r>
            </w:ins>
          </w:p>
        </w:tc>
        <w:tc>
          <w:tcPr>
            <w:tcW w:w="1830" w:type="dxa"/>
            <w:tcPrChange w:id="332" w:author="作成者">
              <w:tcPr>
                <w:tcW w:w="1830" w:type="dxa"/>
              </w:tcPr>
            </w:tcPrChange>
          </w:tcPr>
          <w:p w14:paraId="1F3DC052" w14:textId="77777777" w:rsidR="008238BD" w:rsidRPr="008238BD" w:rsidRDefault="008238BD" w:rsidP="008238BD">
            <w:pPr>
              <w:pStyle w:val="TAC"/>
              <w:rPr>
                <w:ins w:id="333" w:author="作成者"/>
                <w:rFonts w:cs="Arial"/>
                <w:lang w:eastAsia="zh-CN"/>
              </w:rPr>
            </w:pPr>
            <w:ins w:id="334" w:author="作成者">
              <w:r w:rsidRPr="008238BD">
                <w:rPr>
                  <w:rFonts w:cs="Arial"/>
                  <w:lang w:eastAsia="zh-CN"/>
                </w:rPr>
                <w:t>AWGN</w:t>
              </w:r>
            </w:ins>
          </w:p>
        </w:tc>
        <w:tc>
          <w:tcPr>
            <w:tcW w:w="1134" w:type="dxa"/>
            <w:tcPrChange w:id="335" w:author="作成者">
              <w:tcPr>
                <w:tcW w:w="982" w:type="dxa"/>
              </w:tcPr>
            </w:tcPrChange>
          </w:tcPr>
          <w:p w14:paraId="1F07BD0B" w14:textId="49E8713E" w:rsidR="008238BD" w:rsidRPr="008238BD" w:rsidRDefault="008238BD" w:rsidP="008238BD">
            <w:pPr>
              <w:pStyle w:val="TAC"/>
              <w:rPr>
                <w:ins w:id="336" w:author="作成者"/>
                <w:rFonts w:cs="Arial"/>
                <w:lang w:eastAsia="zh-CN"/>
              </w:rPr>
            </w:pPr>
            <w:ins w:id="337" w:author="作成者">
              <w:r>
                <w:rPr>
                  <w:rFonts w:cs="Arial"/>
                  <w:lang w:eastAsia="zh-CN"/>
                </w:rPr>
                <w:t>[</w:t>
              </w:r>
              <w:r w:rsidRPr="00370701">
                <w:rPr>
                  <w:rFonts w:cs="Arial"/>
                  <w:lang w:eastAsia="zh-CN"/>
                </w:rPr>
                <w:t>0</w:t>
              </w:r>
              <w:r>
                <w:rPr>
                  <w:rFonts w:cs="Arial"/>
                  <w:lang w:eastAsia="zh-CN"/>
                </w:rPr>
                <w:t>] Hz</w:t>
              </w:r>
            </w:ins>
          </w:p>
        </w:tc>
        <w:tc>
          <w:tcPr>
            <w:tcW w:w="1011" w:type="dxa"/>
            <w:tcPrChange w:id="338" w:author="作成者">
              <w:tcPr>
                <w:tcW w:w="1163" w:type="dxa"/>
              </w:tcPr>
            </w:tcPrChange>
          </w:tcPr>
          <w:p w14:paraId="06EC0BC4" w14:textId="77777777" w:rsidR="008238BD" w:rsidRPr="008238BD" w:rsidRDefault="008238BD" w:rsidP="008238BD">
            <w:pPr>
              <w:pStyle w:val="TAC"/>
              <w:rPr>
                <w:ins w:id="339" w:author="作成者"/>
                <w:rFonts w:cs="Arial"/>
                <w:lang w:eastAsia="zh-CN"/>
              </w:rPr>
            </w:pPr>
            <w:ins w:id="340" w:author="作成者">
              <w:r w:rsidRPr="008238BD">
                <w:rPr>
                  <w:rFonts w:cs="Arial"/>
                  <w:lang w:eastAsia="ja-JP"/>
                </w:rPr>
                <w:t>TBD</w:t>
              </w:r>
            </w:ins>
          </w:p>
        </w:tc>
      </w:tr>
      <w:tr w:rsidR="008238BD" w:rsidRPr="008238BD" w14:paraId="39277ACC" w14:textId="77777777" w:rsidTr="008238BD">
        <w:trPr>
          <w:jc w:val="center"/>
          <w:ins w:id="341" w:author="作成者"/>
          <w:trPrChange w:id="342" w:author="作成者">
            <w:trPr>
              <w:jc w:val="center"/>
            </w:trPr>
          </w:trPrChange>
        </w:trPr>
        <w:tc>
          <w:tcPr>
            <w:tcW w:w="1010" w:type="dxa"/>
            <w:vMerge/>
            <w:tcPrChange w:id="343" w:author="作成者">
              <w:tcPr>
                <w:tcW w:w="1010" w:type="dxa"/>
                <w:vMerge/>
              </w:tcPr>
            </w:tcPrChange>
          </w:tcPr>
          <w:p w14:paraId="22581D52" w14:textId="77777777" w:rsidR="008238BD" w:rsidRPr="008238BD" w:rsidRDefault="008238BD" w:rsidP="008238BD">
            <w:pPr>
              <w:pStyle w:val="TAC"/>
              <w:rPr>
                <w:ins w:id="344" w:author="作成者"/>
                <w:rFonts w:cs="Arial"/>
              </w:rPr>
            </w:pPr>
          </w:p>
        </w:tc>
        <w:tc>
          <w:tcPr>
            <w:tcW w:w="1007" w:type="dxa"/>
            <w:vMerge/>
            <w:tcPrChange w:id="345" w:author="作成者">
              <w:tcPr>
                <w:tcW w:w="1007" w:type="dxa"/>
                <w:vMerge/>
              </w:tcPr>
            </w:tcPrChange>
          </w:tcPr>
          <w:p w14:paraId="2969A91C" w14:textId="77777777" w:rsidR="008238BD" w:rsidRPr="008238BD" w:rsidRDefault="008238BD" w:rsidP="008238BD">
            <w:pPr>
              <w:pStyle w:val="TAC"/>
              <w:rPr>
                <w:ins w:id="346" w:author="作成者"/>
                <w:rFonts w:cs="Arial"/>
              </w:rPr>
            </w:pPr>
          </w:p>
        </w:tc>
        <w:tc>
          <w:tcPr>
            <w:tcW w:w="1830" w:type="dxa"/>
            <w:tcPrChange w:id="347" w:author="作成者">
              <w:tcPr>
                <w:tcW w:w="1830" w:type="dxa"/>
              </w:tcPr>
            </w:tcPrChange>
          </w:tcPr>
          <w:p w14:paraId="5589543D" w14:textId="77777777" w:rsidR="008238BD" w:rsidRPr="008238BD" w:rsidRDefault="008238BD" w:rsidP="008238BD">
            <w:pPr>
              <w:pStyle w:val="TAC"/>
              <w:rPr>
                <w:ins w:id="348" w:author="作成者"/>
                <w:rFonts w:cs="Arial"/>
                <w:lang w:eastAsia="zh-CN"/>
              </w:rPr>
            </w:pPr>
            <w:ins w:id="349" w:author="作成者">
              <w:r w:rsidRPr="008238BD">
                <w:rPr>
                  <w:rFonts w:cs="Arial"/>
                  <w:lang w:eastAsia="zh-CN"/>
                </w:rPr>
                <w:t>TDLC300-100 Low</w:t>
              </w:r>
            </w:ins>
          </w:p>
        </w:tc>
        <w:tc>
          <w:tcPr>
            <w:tcW w:w="1134" w:type="dxa"/>
            <w:tcPrChange w:id="350" w:author="作成者">
              <w:tcPr>
                <w:tcW w:w="982" w:type="dxa"/>
              </w:tcPr>
            </w:tcPrChange>
          </w:tcPr>
          <w:p w14:paraId="1071836D" w14:textId="57E2B7DF" w:rsidR="008238BD" w:rsidRPr="008238BD" w:rsidRDefault="008238BD" w:rsidP="008238BD">
            <w:pPr>
              <w:pStyle w:val="TAC"/>
              <w:rPr>
                <w:ins w:id="351" w:author="作成者"/>
                <w:rFonts w:cs="Arial"/>
                <w:lang w:eastAsia="zh-CN"/>
              </w:rPr>
            </w:pPr>
            <w:ins w:id="352" w:author="作成者">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1011" w:type="dxa"/>
            <w:tcPrChange w:id="353" w:author="作成者">
              <w:tcPr>
                <w:tcW w:w="1163" w:type="dxa"/>
              </w:tcPr>
            </w:tcPrChange>
          </w:tcPr>
          <w:p w14:paraId="6DCBA936" w14:textId="77777777" w:rsidR="008238BD" w:rsidRPr="008238BD" w:rsidRDefault="008238BD" w:rsidP="008238BD">
            <w:pPr>
              <w:pStyle w:val="TAC"/>
              <w:rPr>
                <w:ins w:id="354" w:author="作成者"/>
                <w:rFonts w:cs="Arial"/>
                <w:lang w:eastAsia="zh-CN"/>
              </w:rPr>
            </w:pPr>
            <w:ins w:id="355" w:author="作成者">
              <w:r w:rsidRPr="008238BD">
                <w:rPr>
                  <w:rFonts w:cs="Arial"/>
                  <w:lang w:eastAsia="ja-JP"/>
                </w:rPr>
                <w:t>TBD</w:t>
              </w:r>
            </w:ins>
          </w:p>
        </w:tc>
      </w:tr>
      <w:tr w:rsidR="008238BD" w:rsidRPr="008238BD" w14:paraId="7A48FE78" w14:textId="77777777" w:rsidTr="008238BD">
        <w:trPr>
          <w:jc w:val="center"/>
          <w:ins w:id="356" w:author="作成者"/>
          <w:trPrChange w:id="357" w:author="作成者">
            <w:trPr>
              <w:jc w:val="center"/>
            </w:trPr>
          </w:trPrChange>
        </w:trPr>
        <w:tc>
          <w:tcPr>
            <w:tcW w:w="1010" w:type="dxa"/>
            <w:vMerge/>
            <w:tcPrChange w:id="358" w:author="作成者">
              <w:tcPr>
                <w:tcW w:w="1010" w:type="dxa"/>
                <w:vMerge/>
              </w:tcPr>
            </w:tcPrChange>
          </w:tcPr>
          <w:p w14:paraId="3A9EB974" w14:textId="77777777" w:rsidR="008238BD" w:rsidRPr="008238BD" w:rsidRDefault="008238BD" w:rsidP="008238BD">
            <w:pPr>
              <w:pStyle w:val="TAC"/>
              <w:rPr>
                <w:ins w:id="359" w:author="作成者"/>
                <w:rFonts w:cs="Arial"/>
              </w:rPr>
            </w:pPr>
          </w:p>
        </w:tc>
        <w:tc>
          <w:tcPr>
            <w:tcW w:w="1007" w:type="dxa"/>
            <w:vMerge/>
            <w:tcPrChange w:id="360" w:author="作成者">
              <w:tcPr>
                <w:tcW w:w="1007" w:type="dxa"/>
                <w:vMerge/>
              </w:tcPr>
            </w:tcPrChange>
          </w:tcPr>
          <w:p w14:paraId="763D6CB5" w14:textId="77777777" w:rsidR="008238BD" w:rsidRPr="008238BD" w:rsidRDefault="008238BD" w:rsidP="008238BD">
            <w:pPr>
              <w:pStyle w:val="TAC"/>
              <w:rPr>
                <w:ins w:id="361" w:author="作成者"/>
                <w:rFonts w:cs="Arial"/>
              </w:rPr>
            </w:pPr>
          </w:p>
        </w:tc>
        <w:tc>
          <w:tcPr>
            <w:tcW w:w="1830" w:type="dxa"/>
            <w:tcPrChange w:id="362" w:author="作成者">
              <w:tcPr>
                <w:tcW w:w="1830" w:type="dxa"/>
              </w:tcPr>
            </w:tcPrChange>
          </w:tcPr>
          <w:p w14:paraId="2D80463A" w14:textId="77777777" w:rsidR="008238BD" w:rsidRPr="008238BD" w:rsidRDefault="008238BD" w:rsidP="008238BD">
            <w:pPr>
              <w:pStyle w:val="TAC"/>
              <w:rPr>
                <w:ins w:id="363" w:author="作成者"/>
                <w:rFonts w:cs="Arial"/>
                <w:lang w:eastAsia="zh-CN"/>
              </w:rPr>
            </w:pPr>
            <w:ins w:id="364" w:author="作成者">
              <w:r w:rsidRPr="008238BD">
                <w:rPr>
                  <w:rFonts w:cs="Arial"/>
                  <w:lang w:eastAsia="zh-CN"/>
                </w:rPr>
                <w:t>AWGN</w:t>
              </w:r>
            </w:ins>
          </w:p>
        </w:tc>
        <w:tc>
          <w:tcPr>
            <w:tcW w:w="1134" w:type="dxa"/>
            <w:tcPrChange w:id="365" w:author="作成者">
              <w:tcPr>
                <w:tcW w:w="982" w:type="dxa"/>
              </w:tcPr>
            </w:tcPrChange>
          </w:tcPr>
          <w:p w14:paraId="2D12FD42" w14:textId="4658C709" w:rsidR="008238BD" w:rsidRPr="008238BD" w:rsidRDefault="008238BD" w:rsidP="008238BD">
            <w:pPr>
              <w:pStyle w:val="TAC"/>
              <w:rPr>
                <w:ins w:id="366" w:author="作成者"/>
                <w:rFonts w:cs="Arial"/>
                <w:lang w:eastAsia="zh-CN"/>
              </w:rPr>
            </w:pPr>
            <w:ins w:id="367" w:author="作成者">
              <w:r>
                <w:rPr>
                  <w:rFonts w:cs="Arial"/>
                  <w:lang w:eastAsia="ja-JP"/>
                </w:rPr>
                <w:t>[</w:t>
              </w:r>
              <w:r w:rsidRPr="00370701">
                <w:rPr>
                  <w:rFonts w:cs="Arial"/>
                  <w:lang w:eastAsia="ja-JP"/>
                </w:rPr>
                <w:t>625</w:t>
              </w:r>
              <w:r>
                <w:rPr>
                  <w:rFonts w:cs="Arial"/>
                  <w:lang w:eastAsia="ja-JP"/>
                </w:rPr>
                <w:t>]</w:t>
              </w:r>
              <w:r w:rsidRPr="00370701">
                <w:rPr>
                  <w:rFonts w:cs="Arial"/>
                  <w:lang w:eastAsia="ja-JP"/>
                </w:rPr>
                <w:t xml:space="preserve"> Hz</w:t>
              </w:r>
            </w:ins>
          </w:p>
        </w:tc>
        <w:tc>
          <w:tcPr>
            <w:tcW w:w="1011" w:type="dxa"/>
            <w:tcPrChange w:id="368" w:author="作成者">
              <w:tcPr>
                <w:tcW w:w="1163" w:type="dxa"/>
              </w:tcPr>
            </w:tcPrChange>
          </w:tcPr>
          <w:p w14:paraId="4C8A8CD1" w14:textId="77777777" w:rsidR="008238BD" w:rsidRPr="008238BD" w:rsidRDefault="008238BD" w:rsidP="008238BD">
            <w:pPr>
              <w:pStyle w:val="TAC"/>
              <w:rPr>
                <w:ins w:id="369" w:author="作成者"/>
                <w:rFonts w:cs="Arial"/>
                <w:lang w:eastAsia="zh-CN"/>
              </w:rPr>
            </w:pPr>
            <w:ins w:id="370" w:author="作成者">
              <w:r w:rsidRPr="008238BD">
                <w:rPr>
                  <w:rFonts w:cs="Arial"/>
                  <w:lang w:eastAsia="ja-JP"/>
                </w:rPr>
                <w:t>TBD</w:t>
              </w:r>
            </w:ins>
          </w:p>
        </w:tc>
      </w:tr>
      <w:tr w:rsidR="008238BD" w:rsidRPr="008238BD" w14:paraId="77D979C0" w14:textId="77777777" w:rsidTr="008238BD">
        <w:trPr>
          <w:jc w:val="center"/>
          <w:ins w:id="371" w:author="作成者"/>
          <w:trPrChange w:id="372" w:author="作成者">
            <w:trPr>
              <w:jc w:val="center"/>
            </w:trPr>
          </w:trPrChange>
        </w:trPr>
        <w:tc>
          <w:tcPr>
            <w:tcW w:w="1010" w:type="dxa"/>
            <w:vMerge/>
            <w:tcPrChange w:id="373" w:author="作成者">
              <w:tcPr>
                <w:tcW w:w="1010" w:type="dxa"/>
                <w:vMerge/>
              </w:tcPr>
            </w:tcPrChange>
          </w:tcPr>
          <w:p w14:paraId="5D574BE9" w14:textId="77777777" w:rsidR="008238BD" w:rsidRPr="008238BD" w:rsidRDefault="008238BD" w:rsidP="008238BD">
            <w:pPr>
              <w:pStyle w:val="TAC"/>
              <w:rPr>
                <w:ins w:id="374" w:author="作成者"/>
                <w:rFonts w:cs="Arial"/>
              </w:rPr>
            </w:pPr>
          </w:p>
        </w:tc>
        <w:tc>
          <w:tcPr>
            <w:tcW w:w="1007" w:type="dxa"/>
            <w:vMerge/>
            <w:tcPrChange w:id="375" w:author="作成者">
              <w:tcPr>
                <w:tcW w:w="1007" w:type="dxa"/>
                <w:vMerge/>
              </w:tcPr>
            </w:tcPrChange>
          </w:tcPr>
          <w:p w14:paraId="79080F78" w14:textId="77777777" w:rsidR="008238BD" w:rsidRPr="008238BD" w:rsidRDefault="008238BD" w:rsidP="008238BD">
            <w:pPr>
              <w:pStyle w:val="TAC"/>
              <w:rPr>
                <w:ins w:id="376" w:author="作成者"/>
                <w:rFonts w:cs="Arial"/>
              </w:rPr>
            </w:pPr>
          </w:p>
        </w:tc>
        <w:tc>
          <w:tcPr>
            <w:tcW w:w="1830" w:type="dxa"/>
            <w:tcPrChange w:id="377" w:author="作成者">
              <w:tcPr>
                <w:tcW w:w="1830" w:type="dxa"/>
              </w:tcPr>
            </w:tcPrChange>
          </w:tcPr>
          <w:p w14:paraId="45466907" w14:textId="77777777" w:rsidR="008238BD" w:rsidRPr="008238BD" w:rsidRDefault="008238BD" w:rsidP="008238BD">
            <w:pPr>
              <w:pStyle w:val="TAC"/>
              <w:rPr>
                <w:ins w:id="378" w:author="作成者"/>
                <w:rFonts w:cs="Arial"/>
                <w:lang w:eastAsia="zh-CN"/>
              </w:rPr>
            </w:pPr>
            <w:ins w:id="379" w:author="作成者">
              <w:r w:rsidRPr="008238BD">
                <w:rPr>
                  <w:rFonts w:cs="Arial"/>
                  <w:lang w:eastAsia="zh-CN"/>
                </w:rPr>
                <w:t>AWGN</w:t>
              </w:r>
            </w:ins>
          </w:p>
        </w:tc>
        <w:tc>
          <w:tcPr>
            <w:tcW w:w="1134" w:type="dxa"/>
            <w:tcPrChange w:id="380" w:author="作成者">
              <w:tcPr>
                <w:tcW w:w="982" w:type="dxa"/>
              </w:tcPr>
            </w:tcPrChange>
          </w:tcPr>
          <w:p w14:paraId="393803E4" w14:textId="5173D7DC" w:rsidR="008238BD" w:rsidRPr="008238BD" w:rsidRDefault="008238BD" w:rsidP="008238BD">
            <w:pPr>
              <w:pStyle w:val="TAC"/>
              <w:rPr>
                <w:ins w:id="381" w:author="作成者"/>
                <w:rFonts w:cs="Arial"/>
                <w:lang w:eastAsia="zh-CN"/>
              </w:rPr>
            </w:pPr>
            <w:ins w:id="382" w:author="作成者">
              <w:r>
                <w:rPr>
                  <w:rFonts w:cs="Arial"/>
                  <w:lang w:eastAsia="ja-JP"/>
                </w:rPr>
                <w:t>[2334 Hz]</w:t>
              </w:r>
            </w:ins>
          </w:p>
        </w:tc>
        <w:tc>
          <w:tcPr>
            <w:tcW w:w="1011" w:type="dxa"/>
            <w:tcPrChange w:id="383" w:author="作成者">
              <w:tcPr>
                <w:tcW w:w="1163" w:type="dxa"/>
              </w:tcPr>
            </w:tcPrChange>
          </w:tcPr>
          <w:p w14:paraId="34FA0D35" w14:textId="77777777" w:rsidR="008238BD" w:rsidRPr="008238BD" w:rsidRDefault="008238BD" w:rsidP="008238BD">
            <w:pPr>
              <w:pStyle w:val="TAC"/>
              <w:rPr>
                <w:ins w:id="384" w:author="作成者"/>
                <w:rFonts w:cs="Arial"/>
                <w:lang w:eastAsia="zh-CN"/>
              </w:rPr>
            </w:pPr>
            <w:ins w:id="385" w:author="作成者">
              <w:r w:rsidRPr="008238BD">
                <w:rPr>
                  <w:rFonts w:cs="Arial"/>
                  <w:lang w:eastAsia="ja-JP"/>
                </w:rPr>
                <w:t>TBD</w:t>
              </w:r>
            </w:ins>
          </w:p>
        </w:tc>
      </w:tr>
      <w:tr w:rsidR="008238BD" w:rsidRPr="008238BD" w14:paraId="05F9297B" w14:textId="77777777" w:rsidTr="008238BD">
        <w:trPr>
          <w:jc w:val="center"/>
          <w:ins w:id="386" w:author="作成者"/>
          <w:trPrChange w:id="387" w:author="作成者">
            <w:trPr>
              <w:jc w:val="center"/>
            </w:trPr>
          </w:trPrChange>
        </w:trPr>
        <w:tc>
          <w:tcPr>
            <w:tcW w:w="1010" w:type="dxa"/>
            <w:vMerge/>
            <w:tcPrChange w:id="388" w:author="作成者">
              <w:tcPr>
                <w:tcW w:w="1010" w:type="dxa"/>
                <w:vMerge/>
              </w:tcPr>
            </w:tcPrChange>
          </w:tcPr>
          <w:p w14:paraId="6D20B03C" w14:textId="77777777" w:rsidR="008238BD" w:rsidRPr="008238BD" w:rsidRDefault="008238BD" w:rsidP="008238BD">
            <w:pPr>
              <w:pStyle w:val="TAC"/>
              <w:rPr>
                <w:ins w:id="389" w:author="作成者"/>
                <w:rFonts w:cs="Arial"/>
              </w:rPr>
            </w:pPr>
          </w:p>
        </w:tc>
        <w:tc>
          <w:tcPr>
            <w:tcW w:w="1007" w:type="dxa"/>
            <w:vMerge w:val="restart"/>
            <w:tcPrChange w:id="390" w:author="作成者">
              <w:tcPr>
                <w:tcW w:w="1007" w:type="dxa"/>
                <w:vMerge w:val="restart"/>
              </w:tcPr>
            </w:tcPrChange>
          </w:tcPr>
          <w:p w14:paraId="1A15E6CF" w14:textId="77777777" w:rsidR="008238BD" w:rsidRPr="008238BD" w:rsidRDefault="008238BD" w:rsidP="008238BD">
            <w:pPr>
              <w:pStyle w:val="TAC"/>
              <w:rPr>
                <w:ins w:id="391" w:author="作成者"/>
                <w:rFonts w:cs="Arial"/>
              </w:rPr>
            </w:pPr>
            <w:ins w:id="392" w:author="作成者">
              <w:r w:rsidRPr="008238BD">
                <w:rPr>
                  <w:rFonts w:cs="Arial"/>
                  <w:lang w:eastAsia="zh-CN"/>
                </w:rPr>
                <w:t>8</w:t>
              </w:r>
            </w:ins>
          </w:p>
        </w:tc>
        <w:tc>
          <w:tcPr>
            <w:tcW w:w="1830" w:type="dxa"/>
            <w:tcPrChange w:id="393" w:author="作成者">
              <w:tcPr>
                <w:tcW w:w="1830" w:type="dxa"/>
              </w:tcPr>
            </w:tcPrChange>
          </w:tcPr>
          <w:p w14:paraId="55445429" w14:textId="77777777" w:rsidR="008238BD" w:rsidRPr="008238BD" w:rsidRDefault="008238BD" w:rsidP="008238BD">
            <w:pPr>
              <w:pStyle w:val="TAC"/>
              <w:rPr>
                <w:ins w:id="394" w:author="作成者"/>
                <w:rFonts w:cs="Arial"/>
                <w:lang w:eastAsia="zh-CN"/>
              </w:rPr>
            </w:pPr>
            <w:ins w:id="395" w:author="作成者">
              <w:r w:rsidRPr="008238BD">
                <w:rPr>
                  <w:rFonts w:cs="Arial"/>
                  <w:lang w:eastAsia="zh-CN"/>
                </w:rPr>
                <w:t>AWGN</w:t>
              </w:r>
            </w:ins>
          </w:p>
        </w:tc>
        <w:tc>
          <w:tcPr>
            <w:tcW w:w="1134" w:type="dxa"/>
            <w:tcPrChange w:id="396" w:author="作成者">
              <w:tcPr>
                <w:tcW w:w="982" w:type="dxa"/>
              </w:tcPr>
            </w:tcPrChange>
          </w:tcPr>
          <w:p w14:paraId="395D953E" w14:textId="2DB9E187" w:rsidR="008238BD" w:rsidRPr="008238BD" w:rsidRDefault="008238BD" w:rsidP="008238BD">
            <w:pPr>
              <w:pStyle w:val="TAC"/>
              <w:rPr>
                <w:ins w:id="397" w:author="作成者"/>
                <w:rFonts w:cs="Arial"/>
                <w:lang w:eastAsia="zh-CN"/>
              </w:rPr>
            </w:pPr>
            <w:ins w:id="398" w:author="作成者">
              <w:r>
                <w:rPr>
                  <w:rFonts w:cs="Arial"/>
                  <w:lang w:eastAsia="zh-CN"/>
                </w:rPr>
                <w:t>[</w:t>
              </w:r>
              <w:r w:rsidRPr="00370701">
                <w:rPr>
                  <w:rFonts w:cs="Arial"/>
                  <w:lang w:eastAsia="zh-CN"/>
                </w:rPr>
                <w:t>0</w:t>
              </w:r>
              <w:r>
                <w:rPr>
                  <w:rFonts w:cs="Arial"/>
                  <w:lang w:eastAsia="zh-CN"/>
                </w:rPr>
                <w:t>] Hz</w:t>
              </w:r>
            </w:ins>
          </w:p>
        </w:tc>
        <w:tc>
          <w:tcPr>
            <w:tcW w:w="1011" w:type="dxa"/>
            <w:tcPrChange w:id="399" w:author="作成者">
              <w:tcPr>
                <w:tcW w:w="1163" w:type="dxa"/>
              </w:tcPr>
            </w:tcPrChange>
          </w:tcPr>
          <w:p w14:paraId="56333806" w14:textId="77777777" w:rsidR="008238BD" w:rsidRPr="008238BD" w:rsidRDefault="008238BD" w:rsidP="008238BD">
            <w:pPr>
              <w:pStyle w:val="TAC"/>
              <w:rPr>
                <w:ins w:id="400" w:author="作成者"/>
                <w:rFonts w:cs="Arial"/>
                <w:lang w:eastAsia="zh-CN"/>
              </w:rPr>
            </w:pPr>
            <w:ins w:id="401" w:author="作成者">
              <w:r w:rsidRPr="008238BD">
                <w:rPr>
                  <w:rFonts w:cs="Arial"/>
                  <w:lang w:eastAsia="ja-JP"/>
                </w:rPr>
                <w:t>TBD</w:t>
              </w:r>
            </w:ins>
          </w:p>
        </w:tc>
      </w:tr>
      <w:tr w:rsidR="008238BD" w:rsidRPr="008238BD" w14:paraId="212654B9" w14:textId="77777777" w:rsidTr="008238BD">
        <w:trPr>
          <w:jc w:val="center"/>
          <w:ins w:id="402" w:author="作成者"/>
          <w:trPrChange w:id="403" w:author="作成者">
            <w:trPr>
              <w:jc w:val="center"/>
            </w:trPr>
          </w:trPrChange>
        </w:trPr>
        <w:tc>
          <w:tcPr>
            <w:tcW w:w="1010" w:type="dxa"/>
            <w:vMerge/>
            <w:tcPrChange w:id="404" w:author="作成者">
              <w:tcPr>
                <w:tcW w:w="1010" w:type="dxa"/>
                <w:vMerge/>
              </w:tcPr>
            </w:tcPrChange>
          </w:tcPr>
          <w:p w14:paraId="42B90B5B" w14:textId="77777777" w:rsidR="008238BD" w:rsidRPr="008238BD" w:rsidRDefault="008238BD" w:rsidP="008238BD">
            <w:pPr>
              <w:pStyle w:val="TAC"/>
              <w:rPr>
                <w:ins w:id="405" w:author="作成者"/>
                <w:rFonts w:cs="Arial"/>
              </w:rPr>
            </w:pPr>
          </w:p>
        </w:tc>
        <w:tc>
          <w:tcPr>
            <w:tcW w:w="1007" w:type="dxa"/>
            <w:vMerge/>
            <w:tcPrChange w:id="406" w:author="作成者">
              <w:tcPr>
                <w:tcW w:w="1007" w:type="dxa"/>
                <w:vMerge/>
              </w:tcPr>
            </w:tcPrChange>
          </w:tcPr>
          <w:p w14:paraId="4FF57A53" w14:textId="77777777" w:rsidR="008238BD" w:rsidRPr="008238BD" w:rsidRDefault="008238BD" w:rsidP="008238BD">
            <w:pPr>
              <w:pStyle w:val="TAC"/>
              <w:rPr>
                <w:ins w:id="407" w:author="作成者"/>
                <w:rFonts w:cs="Arial"/>
              </w:rPr>
            </w:pPr>
          </w:p>
        </w:tc>
        <w:tc>
          <w:tcPr>
            <w:tcW w:w="1830" w:type="dxa"/>
            <w:tcPrChange w:id="408" w:author="作成者">
              <w:tcPr>
                <w:tcW w:w="1830" w:type="dxa"/>
              </w:tcPr>
            </w:tcPrChange>
          </w:tcPr>
          <w:p w14:paraId="17629AF2" w14:textId="77777777" w:rsidR="008238BD" w:rsidRPr="008238BD" w:rsidRDefault="008238BD" w:rsidP="008238BD">
            <w:pPr>
              <w:pStyle w:val="TAC"/>
              <w:rPr>
                <w:ins w:id="409" w:author="作成者"/>
                <w:rFonts w:cs="Arial"/>
                <w:lang w:eastAsia="zh-CN"/>
              </w:rPr>
            </w:pPr>
            <w:ins w:id="410" w:author="作成者">
              <w:r w:rsidRPr="008238BD">
                <w:rPr>
                  <w:rFonts w:cs="Arial"/>
                  <w:lang w:eastAsia="zh-CN"/>
                </w:rPr>
                <w:t>TDLC300-100 Low</w:t>
              </w:r>
            </w:ins>
          </w:p>
        </w:tc>
        <w:tc>
          <w:tcPr>
            <w:tcW w:w="1134" w:type="dxa"/>
            <w:tcPrChange w:id="411" w:author="作成者">
              <w:tcPr>
                <w:tcW w:w="982" w:type="dxa"/>
              </w:tcPr>
            </w:tcPrChange>
          </w:tcPr>
          <w:p w14:paraId="3CDEF2C2" w14:textId="6A9B18C6" w:rsidR="008238BD" w:rsidRPr="008238BD" w:rsidRDefault="008238BD" w:rsidP="008238BD">
            <w:pPr>
              <w:pStyle w:val="TAC"/>
              <w:rPr>
                <w:ins w:id="412" w:author="作成者"/>
                <w:rFonts w:cs="Arial"/>
                <w:lang w:eastAsia="zh-CN"/>
              </w:rPr>
            </w:pPr>
            <w:ins w:id="413" w:author="作成者">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1011" w:type="dxa"/>
            <w:tcPrChange w:id="414" w:author="作成者">
              <w:tcPr>
                <w:tcW w:w="1163" w:type="dxa"/>
              </w:tcPr>
            </w:tcPrChange>
          </w:tcPr>
          <w:p w14:paraId="5013C2D5" w14:textId="77777777" w:rsidR="008238BD" w:rsidRPr="008238BD" w:rsidRDefault="008238BD" w:rsidP="008238BD">
            <w:pPr>
              <w:pStyle w:val="TAC"/>
              <w:rPr>
                <w:ins w:id="415" w:author="作成者"/>
                <w:rFonts w:cs="Arial"/>
                <w:lang w:eastAsia="zh-CN"/>
              </w:rPr>
            </w:pPr>
            <w:ins w:id="416" w:author="作成者">
              <w:r w:rsidRPr="008238BD">
                <w:rPr>
                  <w:rFonts w:cs="Arial"/>
                  <w:lang w:eastAsia="ja-JP"/>
                </w:rPr>
                <w:t>TBD</w:t>
              </w:r>
            </w:ins>
          </w:p>
        </w:tc>
      </w:tr>
      <w:tr w:rsidR="008238BD" w:rsidRPr="008238BD" w14:paraId="5E8E8AEF" w14:textId="77777777" w:rsidTr="008238BD">
        <w:trPr>
          <w:jc w:val="center"/>
          <w:ins w:id="417" w:author="作成者"/>
          <w:trPrChange w:id="418" w:author="作成者">
            <w:trPr>
              <w:jc w:val="center"/>
            </w:trPr>
          </w:trPrChange>
        </w:trPr>
        <w:tc>
          <w:tcPr>
            <w:tcW w:w="1010" w:type="dxa"/>
            <w:vMerge/>
            <w:tcPrChange w:id="419" w:author="作成者">
              <w:tcPr>
                <w:tcW w:w="1010" w:type="dxa"/>
                <w:vMerge/>
              </w:tcPr>
            </w:tcPrChange>
          </w:tcPr>
          <w:p w14:paraId="568D13E6" w14:textId="77777777" w:rsidR="008238BD" w:rsidRPr="008238BD" w:rsidRDefault="008238BD" w:rsidP="008238BD">
            <w:pPr>
              <w:pStyle w:val="TAC"/>
              <w:rPr>
                <w:ins w:id="420" w:author="作成者"/>
                <w:rFonts w:cs="Arial"/>
              </w:rPr>
            </w:pPr>
          </w:p>
        </w:tc>
        <w:tc>
          <w:tcPr>
            <w:tcW w:w="1007" w:type="dxa"/>
            <w:vMerge/>
            <w:tcPrChange w:id="421" w:author="作成者">
              <w:tcPr>
                <w:tcW w:w="1007" w:type="dxa"/>
                <w:vMerge/>
              </w:tcPr>
            </w:tcPrChange>
          </w:tcPr>
          <w:p w14:paraId="7D413E76" w14:textId="77777777" w:rsidR="008238BD" w:rsidRPr="008238BD" w:rsidRDefault="008238BD" w:rsidP="008238BD">
            <w:pPr>
              <w:pStyle w:val="TAC"/>
              <w:rPr>
                <w:ins w:id="422" w:author="作成者"/>
                <w:rFonts w:cs="Arial"/>
              </w:rPr>
            </w:pPr>
          </w:p>
        </w:tc>
        <w:tc>
          <w:tcPr>
            <w:tcW w:w="1830" w:type="dxa"/>
            <w:tcPrChange w:id="423" w:author="作成者">
              <w:tcPr>
                <w:tcW w:w="1830" w:type="dxa"/>
              </w:tcPr>
            </w:tcPrChange>
          </w:tcPr>
          <w:p w14:paraId="4B0621E3" w14:textId="77777777" w:rsidR="008238BD" w:rsidRPr="008238BD" w:rsidRDefault="008238BD" w:rsidP="008238BD">
            <w:pPr>
              <w:pStyle w:val="TAC"/>
              <w:rPr>
                <w:ins w:id="424" w:author="作成者"/>
                <w:rFonts w:cs="Arial"/>
                <w:lang w:eastAsia="zh-CN"/>
              </w:rPr>
            </w:pPr>
            <w:ins w:id="425" w:author="作成者">
              <w:r w:rsidRPr="008238BD">
                <w:rPr>
                  <w:rFonts w:cs="Arial"/>
                  <w:lang w:eastAsia="zh-CN"/>
                </w:rPr>
                <w:t>AWGN</w:t>
              </w:r>
            </w:ins>
          </w:p>
        </w:tc>
        <w:tc>
          <w:tcPr>
            <w:tcW w:w="1134" w:type="dxa"/>
            <w:tcPrChange w:id="426" w:author="作成者">
              <w:tcPr>
                <w:tcW w:w="982" w:type="dxa"/>
              </w:tcPr>
            </w:tcPrChange>
          </w:tcPr>
          <w:p w14:paraId="454EE665" w14:textId="66B2F668" w:rsidR="008238BD" w:rsidRPr="008238BD" w:rsidRDefault="008238BD" w:rsidP="008238BD">
            <w:pPr>
              <w:pStyle w:val="TAC"/>
              <w:rPr>
                <w:ins w:id="427" w:author="作成者"/>
                <w:rFonts w:cs="Arial"/>
                <w:lang w:eastAsia="ja-JP"/>
              </w:rPr>
            </w:pPr>
            <w:ins w:id="428" w:author="作成者">
              <w:r>
                <w:rPr>
                  <w:rFonts w:cs="Arial"/>
                  <w:lang w:eastAsia="ja-JP"/>
                </w:rPr>
                <w:t>[</w:t>
              </w:r>
              <w:r w:rsidRPr="00370701">
                <w:rPr>
                  <w:rFonts w:cs="Arial"/>
                  <w:lang w:eastAsia="ja-JP"/>
                </w:rPr>
                <w:t>625</w:t>
              </w:r>
              <w:r>
                <w:rPr>
                  <w:rFonts w:cs="Arial"/>
                  <w:lang w:eastAsia="ja-JP"/>
                </w:rPr>
                <w:t>]</w:t>
              </w:r>
              <w:r w:rsidRPr="00370701">
                <w:rPr>
                  <w:rFonts w:cs="Arial"/>
                  <w:lang w:eastAsia="ja-JP"/>
                </w:rPr>
                <w:t xml:space="preserve"> Hz</w:t>
              </w:r>
            </w:ins>
          </w:p>
        </w:tc>
        <w:tc>
          <w:tcPr>
            <w:tcW w:w="1011" w:type="dxa"/>
            <w:tcPrChange w:id="429" w:author="作成者">
              <w:tcPr>
                <w:tcW w:w="1163" w:type="dxa"/>
              </w:tcPr>
            </w:tcPrChange>
          </w:tcPr>
          <w:p w14:paraId="7EE97DDD" w14:textId="77777777" w:rsidR="008238BD" w:rsidRPr="008238BD" w:rsidRDefault="008238BD" w:rsidP="008238BD">
            <w:pPr>
              <w:pStyle w:val="TAC"/>
              <w:rPr>
                <w:ins w:id="430" w:author="作成者"/>
                <w:rFonts w:cs="Arial"/>
                <w:lang w:eastAsia="zh-CN"/>
              </w:rPr>
            </w:pPr>
            <w:ins w:id="431" w:author="作成者">
              <w:r w:rsidRPr="008238BD">
                <w:rPr>
                  <w:rFonts w:cs="Arial"/>
                  <w:lang w:eastAsia="ja-JP"/>
                </w:rPr>
                <w:t>TBD</w:t>
              </w:r>
            </w:ins>
          </w:p>
        </w:tc>
      </w:tr>
      <w:tr w:rsidR="008238BD" w:rsidRPr="00EF3042" w14:paraId="1BE59D77" w14:textId="77777777" w:rsidTr="008238BD">
        <w:trPr>
          <w:jc w:val="center"/>
          <w:ins w:id="432" w:author="作成者"/>
          <w:trPrChange w:id="433" w:author="作成者">
            <w:trPr>
              <w:jc w:val="center"/>
            </w:trPr>
          </w:trPrChange>
        </w:trPr>
        <w:tc>
          <w:tcPr>
            <w:tcW w:w="1010" w:type="dxa"/>
            <w:vMerge/>
            <w:tcPrChange w:id="434" w:author="作成者">
              <w:tcPr>
                <w:tcW w:w="1010" w:type="dxa"/>
                <w:vMerge/>
              </w:tcPr>
            </w:tcPrChange>
          </w:tcPr>
          <w:p w14:paraId="1D74D236" w14:textId="77777777" w:rsidR="008238BD" w:rsidRPr="008238BD" w:rsidRDefault="008238BD" w:rsidP="008238BD">
            <w:pPr>
              <w:pStyle w:val="TAC"/>
              <w:rPr>
                <w:ins w:id="435" w:author="作成者"/>
                <w:rFonts w:cs="Arial"/>
              </w:rPr>
            </w:pPr>
          </w:p>
        </w:tc>
        <w:tc>
          <w:tcPr>
            <w:tcW w:w="1007" w:type="dxa"/>
            <w:vMerge/>
            <w:tcPrChange w:id="436" w:author="作成者">
              <w:tcPr>
                <w:tcW w:w="1007" w:type="dxa"/>
                <w:vMerge/>
              </w:tcPr>
            </w:tcPrChange>
          </w:tcPr>
          <w:p w14:paraId="25B11DDD" w14:textId="77777777" w:rsidR="008238BD" w:rsidRPr="008238BD" w:rsidRDefault="008238BD" w:rsidP="008238BD">
            <w:pPr>
              <w:pStyle w:val="TAC"/>
              <w:rPr>
                <w:ins w:id="437" w:author="作成者"/>
                <w:rFonts w:cs="Arial"/>
              </w:rPr>
            </w:pPr>
          </w:p>
        </w:tc>
        <w:tc>
          <w:tcPr>
            <w:tcW w:w="1830" w:type="dxa"/>
            <w:tcPrChange w:id="438" w:author="作成者">
              <w:tcPr>
                <w:tcW w:w="1830" w:type="dxa"/>
              </w:tcPr>
            </w:tcPrChange>
          </w:tcPr>
          <w:p w14:paraId="16D35C43" w14:textId="77777777" w:rsidR="008238BD" w:rsidRPr="008238BD" w:rsidRDefault="008238BD" w:rsidP="008238BD">
            <w:pPr>
              <w:pStyle w:val="TAC"/>
              <w:rPr>
                <w:ins w:id="439" w:author="作成者"/>
                <w:rFonts w:cs="Arial"/>
                <w:lang w:eastAsia="zh-CN"/>
              </w:rPr>
            </w:pPr>
            <w:ins w:id="440" w:author="作成者">
              <w:r w:rsidRPr="008238BD">
                <w:rPr>
                  <w:rFonts w:cs="Arial"/>
                  <w:lang w:eastAsia="zh-CN"/>
                </w:rPr>
                <w:t>AWGN</w:t>
              </w:r>
            </w:ins>
          </w:p>
        </w:tc>
        <w:tc>
          <w:tcPr>
            <w:tcW w:w="1134" w:type="dxa"/>
            <w:tcPrChange w:id="441" w:author="作成者">
              <w:tcPr>
                <w:tcW w:w="982" w:type="dxa"/>
              </w:tcPr>
            </w:tcPrChange>
          </w:tcPr>
          <w:p w14:paraId="458739ED" w14:textId="11DDAD5A" w:rsidR="008238BD" w:rsidRPr="008238BD" w:rsidRDefault="008238BD" w:rsidP="008238BD">
            <w:pPr>
              <w:pStyle w:val="TAC"/>
              <w:rPr>
                <w:ins w:id="442" w:author="作成者"/>
                <w:rFonts w:cs="Arial"/>
                <w:lang w:eastAsia="ja-JP"/>
              </w:rPr>
            </w:pPr>
            <w:ins w:id="443" w:author="作成者">
              <w:r>
                <w:rPr>
                  <w:rFonts w:cs="Arial" w:hint="eastAsia"/>
                  <w:lang w:eastAsia="ja-JP"/>
                </w:rPr>
                <w:t>[</w:t>
              </w:r>
              <w:r>
                <w:rPr>
                  <w:rFonts w:cs="Arial"/>
                  <w:lang w:eastAsia="ja-JP"/>
                </w:rPr>
                <w:t>2334 Hz</w:t>
              </w:r>
              <w:r>
                <w:rPr>
                  <w:rFonts w:cs="Arial" w:hint="eastAsia"/>
                  <w:lang w:eastAsia="ja-JP"/>
                </w:rPr>
                <w:t>]</w:t>
              </w:r>
            </w:ins>
          </w:p>
        </w:tc>
        <w:tc>
          <w:tcPr>
            <w:tcW w:w="1011" w:type="dxa"/>
            <w:tcPrChange w:id="444" w:author="作成者">
              <w:tcPr>
                <w:tcW w:w="1163" w:type="dxa"/>
              </w:tcPr>
            </w:tcPrChange>
          </w:tcPr>
          <w:p w14:paraId="6FC60CCA" w14:textId="77777777" w:rsidR="008238BD" w:rsidRPr="00EF3042" w:rsidRDefault="008238BD" w:rsidP="008238BD">
            <w:pPr>
              <w:pStyle w:val="TAC"/>
              <w:rPr>
                <w:ins w:id="445" w:author="作成者"/>
                <w:rFonts w:cs="Arial"/>
                <w:lang w:eastAsia="ja-JP"/>
              </w:rPr>
            </w:pPr>
            <w:ins w:id="446" w:author="作成者">
              <w:r w:rsidRPr="008238BD">
                <w:rPr>
                  <w:rFonts w:cs="Arial"/>
                  <w:lang w:eastAsia="ja-JP"/>
                </w:rPr>
                <w:t>TBD</w:t>
              </w:r>
            </w:ins>
          </w:p>
        </w:tc>
      </w:tr>
    </w:tbl>
    <w:p w14:paraId="52D6B047" w14:textId="77777777" w:rsidR="008238BD" w:rsidRPr="00EF3042" w:rsidRDefault="008238BD" w:rsidP="008238BD">
      <w:pPr>
        <w:rPr>
          <w:ins w:id="447" w:author="作成者"/>
          <w:noProof/>
          <w:lang w:eastAsia="zh-CN"/>
        </w:rPr>
      </w:pPr>
    </w:p>
    <w:p w14:paraId="73F2544D" w14:textId="77777777" w:rsidR="00432112" w:rsidRPr="00DA2BB5" w:rsidRDefault="00432112" w:rsidP="00432112">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7B9F0EFA" w14:textId="04C9346A" w:rsidR="00885FEA" w:rsidRDefault="00885FEA" w:rsidP="00432112">
      <w:pPr>
        <w:jc w:val="center"/>
        <w:rPr>
          <w:noProof/>
        </w:rPr>
      </w:pPr>
    </w:p>
    <w:sectPr w:rsidR="00885F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E8757" w14:textId="77777777" w:rsidR="00B33EB2" w:rsidRDefault="00B33EB2">
      <w:r>
        <w:separator/>
      </w:r>
    </w:p>
  </w:endnote>
  <w:endnote w:type="continuationSeparator" w:id="0">
    <w:p w14:paraId="181A07F8" w14:textId="77777777" w:rsidR="00B33EB2" w:rsidRDefault="00B3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37F90" w14:textId="77777777" w:rsidR="00B33EB2" w:rsidRDefault="00B33EB2">
      <w:r>
        <w:separator/>
      </w:r>
    </w:p>
  </w:footnote>
  <w:footnote w:type="continuationSeparator" w:id="0">
    <w:p w14:paraId="75A6D97B" w14:textId="77777777" w:rsidR="00B33EB2" w:rsidRDefault="00B33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EE057" w14:textId="77777777" w:rsidR="008B485F" w:rsidRDefault="008B48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4F1DC" w14:textId="77777777" w:rsidR="008B485F" w:rsidRDefault="008B48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2" w15:restartNumberingAfterBreak="0">
    <w:nsid w:val="79A2041E"/>
    <w:multiLevelType w:val="hybridMultilevel"/>
    <w:tmpl w:val="42AA0774"/>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2D"/>
    <w:rsid w:val="00062204"/>
    <w:rsid w:val="000752BB"/>
    <w:rsid w:val="00092BCB"/>
    <w:rsid w:val="000A6394"/>
    <w:rsid w:val="000A6B60"/>
    <w:rsid w:val="000B7FED"/>
    <w:rsid w:val="000C038A"/>
    <w:rsid w:val="000C6598"/>
    <w:rsid w:val="000D0836"/>
    <w:rsid w:val="000D25B5"/>
    <w:rsid w:val="00112083"/>
    <w:rsid w:val="001314BF"/>
    <w:rsid w:val="00145D43"/>
    <w:rsid w:val="00170164"/>
    <w:rsid w:val="00192C46"/>
    <w:rsid w:val="001A08B3"/>
    <w:rsid w:val="001A7B60"/>
    <w:rsid w:val="001B52F0"/>
    <w:rsid w:val="001B7A65"/>
    <w:rsid w:val="001E41F3"/>
    <w:rsid w:val="001F6541"/>
    <w:rsid w:val="0020546E"/>
    <w:rsid w:val="002114C0"/>
    <w:rsid w:val="0026004D"/>
    <w:rsid w:val="00261A96"/>
    <w:rsid w:val="002640DD"/>
    <w:rsid w:val="00264316"/>
    <w:rsid w:val="0027070E"/>
    <w:rsid w:val="00275D12"/>
    <w:rsid w:val="00284FEB"/>
    <w:rsid w:val="002860C4"/>
    <w:rsid w:val="002B5741"/>
    <w:rsid w:val="00305409"/>
    <w:rsid w:val="0031700B"/>
    <w:rsid w:val="003609EF"/>
    <w:rsid w:val="00360A23"/>
    <w:rsid w:val="0036231A"/>
    <w:rsid w:val="00374DD4"/>
    <w:rsid w:val="003B503D"/>
    <w:rsid w:val="003D61DB"/>
    <w:rsid w:val="003E1A36"/>
    <w:rsid w:val="003F2E16"/>
    <w:rsid w:val="003F4B6F"/>
    <w:rsid w:val="004061A4"/>
    <w:rsid w:val="00410371"/>
    <w:rsid w:val="004163FE"/>
    <w:rsid w:val="00420402"/>
    <w:rsid w:val="00423A79"/>
    <w:rsid w:val="004242F1"/>
    <w:rsid w:val="00432112"/>
    <w:rsid w:val="004A454D"/>
    <w:rsid w:val="004B75B7"/>
    <w:rsid w:val="004C215A"/>
    <w:rsid w:val="004D272F"/>
    <w:rsid w:val="0051580D"/>
    <w:rsid w:val="00521286"/>
    <w:rsid w:val="005323EF"/>
    <w:rsid w:val="00537455"/>
    <w:rsid w:val="005374F0"/>
    <w:rsid w:val="00546047"/>
    <w:rsid w:val="00547111"/>
    <w:rsid w:val="00570709"/>
    <w:rsid w:val="00592D74"/>
    <w:rsid w:val="005968CB"/>
    <w:rsid w:val="005E2C44"/>
    <w:rsid w:val="005F350A"/>
    <w:rsid w:val="00621188"/>
    <w:rsid w:val="006257ED"/>
    <w:rsid w:val="00686C88"/>
    <w:rsid w:val="00695808"/>
    <w:rsid w:val="006B46FB"/>
    <w:rsid w:val="006D0D3A"/>
    <w:rsid w:val="006E21FB"/>
    <w:rsid w:val="006E3B74"/>
    <w:rsid w:val="00712266"/>
    <w:rsid w:val="00713131"/>
    <w:rsid w:val="00751F19"/>
    <w:rsid w:val="00777447"/>
    <w:rsid w:val="00777611"/>
    <w:rsid w:val="00792342"/>
    <w:rsid w:val="00793284"/>
    <w:rsid w:val="007977A8"/>
    <w:rsid w:val="007A376B"/>
    <w:rsid w:val="007B5104"/>
    <w:rsid w:val="007B512A"/>
    <w:rsid w:val="007C2097"/>
    <w:rsid w:val="007C3C95"/>
    <w:rsid w:val="007D6A07"/>
    <w:rsid w:val="007D760D"/>
    <w:rsid w:val="007F7259"/>
    <w:rsid w:val="008040A8"/>
    <w:rsid w:val="0081724D"/>
    <w:rsid w:val="008238BD"/>
    <w:rsid w:val="008279FA"/>
    <w:rsid w:val="008626E7"/>
    <w:rsid w:val="008672EE"/>
    <w:rsid w:val="00870EE7"/>
    <w:rsid w:val="00885FEA"/>
    <w:rsid w:val="008863B9"/>
    <w:rsid w:val="008A45A6"/>
    <w:rsid w:val="008B31D3"/>
    <w:rsid w:val="008B485F"/>
    <w:rsid w:val="008E5CAC"/>
    <w:rsid w:val="008F686C"/>
    <w:rsid w:val="0090099B"/>
    <w:rsid w:val="009148DE"/>
    <w:rsid w:val="00924DA1"/>
    <w:rsid w:val="00941E30"/>
    <w:rsid w:val="00964F57"/>
    <w:rsid w:val="009716F7"/>
    <w:rsid w:val="009777D9"/>
    <w:rsid w:val="00991B88"/>
    <w:rsid w:val="009A5753"/>
    <w:rsid w:val="009A579D"/>
    <w:rsid w:val="009B2F82"/>
    <w:rsid w:val="009C5435"/>
    <w:rsid w:val="009D215A"/>
    <w:rsid w:val="009E3297"/>
    <w:rsid w:val="009F734F"/>
    <w:rsid w:val="00A246B6"/>
    <w:rsid w:val="00A30520"/>
    <w:rsid w:val="00A47E70"/>
    <w:rsid w:val="00A50CF0"/>
    <w:rsid w:val="00A7671C"/>
    <w:rsid w:val="00AA2CBC"/>
    <w:rsid w:val="00AC5820"/>
    <w:rsid w:val="00AD1CD8"/>
    <w:rsid w:val="00AD7153"/>
    <w:rsid w:val="00B15DA8"/>
    <w:rsid w:val="00B23AD2"/>
    <w:rsid w:val="00B258BB"/>
    <w:rsid w:val="00B33EB2"/>
    <w:rsid w:val="00B423DD"/>
    <w:rsid w:val="00B427A5"/>
    <w:rsid w:val="00B524C2"/>
    <w:rsid w:val="00B526E7"/>
    <w:rsid w:val="00B66173"/>
    <w:rsid w:val="00B67B97"/>
    <w:rsid w:val="00B968C8"/>
    <w:rsid w:val="00BA3EC5"/>
    <w:rsid w:val="00BA51D9"/>
    <w:rsid w:val="00BB1161"/>
    <w:rsid w:val="00BB5DFC"/>
    <w:rsid w:val="00BD279D"/>
    <w:rsid w:val="00BD6BB8"/>
    <w:rsid w:val="00C66BA2"/>
    <w:rsid w:val="00C95985"/>
    <w:rsid w:val="00CC5026"/>
    <w:rsid w:val="00CC68D0"/>
    <w:rsid w:val="00D024BA"/>
    <w:rsid w:val="00D03F9A"/>
    <w:rsid w:val="00D06D51"/>
    <w:rsid w:val="00D24991"/>
    <w:rsid w:val="00D461FB"/>
    <w:rsid w:val="00D50255"/>
    <w:rsid w:val="00D66520"/>
    <w:rsid w:val="00D67412"/>
    <w:rsid w:val="00DB13C2"/>
    <w:rsid w:val="00DB6AD5"/>
    <w:rsid w:val="00DC3545"/>
    <w:rsid w:val="00DE34CF"/>
    <w:rsid w:val="00E13F3D"/>
    <w:rsid w:val="00E34898"/>
    <w:rsid w:val="00EB09B7"/>
    <w:rsid w:val="00ED0F99"/>
    <w:rsid w:val="00EE7D7C"/>
    <w:rsid w:val="00F01F76"/>
    <w:rsid w:val="00F20FE1"/>
    <w:rsid w:val="00F25D98"/>
    <w:rsid w:val="00F300FB"/>
    <w:rsid w:val="00F4515C"/>
    <w:rsid w:val="00F60C0E"/>
    <w:rsid w:val="00F62DA2"/>
    <w:rsid w:val="00F64E7E"/>
    <w:rsid w:val="00F65D16"/>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2">
    <w:name w:val="List Paragraph"/>
    <w:basedOn w:val="a"/>
    <w:uiPriority w:val="99"/>
    <w:qFormat/>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character" w:customStyle="1" w:styleId="10">
    <w:name w:val="見出し 1 (文字)"/>
    <w:link w:val="1"/>
    <w:rsid w:val="00432112"/>
    <w:rPr>
      <w:rFonts w:ascii="Arial" w:hAnsi="Arial"/>
      <w:sz w:val="36"/>
      <w:lang w:val="en-GB" w:eastAsia="en-US"/>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6"/>
    <w:rsid w:val="00686C88"/>
    <w:rPr>
      <w:rFonts w:ascii="Times New Roman" w:hAnsi="Times New Roman"/>
      <w:sz w:val="16"/>
      <w:lang w:val="en-GB" w:eastAsia="en-US"/>
    </w:rPr>
  </w:style>
  <w:style w:type="table" w:customStyle="1" w:styleId="TableGrid7">
    <w:name w:val="Table Grid7"/>
    <w:basedOn w:val="a1"/>
    <w:next w:val="af3"/>
    <w:uiPriority w:val="39"/>
    <w:rsid w:val="00686C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686C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C4BCF-ACB1-49A1-B9E6-144C2124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1126</Words>
  <Characters>6421</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2019-10-17T09:46:00Z</dcterms:created>
  <dcterms:modified xsi:type="dcterms:W3CDTF">2019-11-08T17:05:00Z</dcterms:modified>
</cp:coreProperties>
</file>